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E8447C4" w:rsidR="006F7EDC" w:rsidRDefault="00CE6F7E" w:rsidP="00F157B4">
      <w:pPr>
        <w:pStyle w:val="CRCoverPage"/>
        <w:tabs>
          <w:tab w:val="right" w:pos="9639"/>
        </w:tabs>
        <w:spacing w:after="0"/>
        <w:rPr>
          <w:b/>
          <w:i/>
          <w:noProof/>
          <w:sz w:val="28"/>
          <w:lang w:eastAsia="zh-CN"/>
        </w:rPr>
      </w:pPr>
      <w:r>
        <w:rPr>
          <w:b/>
          <w:noProof/>
          <w:sz w:val="24"/>
        </w:rPr>
        <w:t>3GPP TSG-CT WG1 Meeting #14</w:t>
      </w:r>
      <w:r w:rsidR="003F47DD">
        <w:rPr>
          <w:rFonts w:hint="eastAsia"/>
          <w:b/>
          <w:noProof/>
          <w:sz w:val="24"/>
          <w:lang w:eastAsia="zh-CN"/>
        </w:rPr>
        <w:t>5</w:t>
      </w:r>
      <w:r w:rsidR="006F7EDC">
        <w:rPr>
          <w:b/>
          <w:i/>
          <w:noProof/>
          <w:sz w:val="28"/>
        </w:rPr>
        <w:tab/>
      </w:r>
      <w:r w:rsidR="006F7EDC">
        <w:rPr>
          <w:b/>
          <w:noProof/>
          <w:sz w:val="24"/>
        </w:rPr>
        <w:t>C1-2</w:t>
      </w:r>
      <w:r w:rsidR="00453F3E">
        <w:rPr>
          <w:b/>
          <w:noProof/>
          <w:sz w:val="24"/>
        </w:rPr>
        <w:t>3</w:t>
      </w:r>
      <w:r w:rsidR="003A6CAA">
        <w:rPr>
          <w:rFonts w:hint="eastAsia"/>
          <w:b/>
          <w:noProof/>
          <w:sz w:val="24"/>
          <w:lang w:eastAsia="zh-CN"/>
        </w:rPr>
        <w:t>9024</w:t>
      </w:r>
    </w:p>
    <w:p w14:paraId="29837922" w14:textId="4BB4D9FC"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0172B" w:rsidRPr="0040172B">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771278"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3A143" w:rsidR="001E41F3" w:rsidRPr="00410371" w:rsidRDefault="001B5BDD" w:rsidP="005C5AC5">
            <w:pPr>
              <w:pStyle w:val="CRCoverPage"/>
              <w:spacing w:after="0"/>
              <w:jc w:val="center"/>
              <w:rPr>
                <w:noProof/>
                <w:lang w:eastAsia="zh-CN"/>
              </w:rPr>
            </w:pPr>
            <w:r>
              <w:rPr>
                <w:rFonts w:hint="eastAsia"/>
                <w:b/>
                <w:noProof/>
                <w:sz w:val="28"/>
                <w:lang w:eastAsia="zh-CN"/>
              </w:rPr>
              <w:t>5929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46BBF" w:rsidR="001E41F3" w:rsidRPr="00410371" w:rsidRDefault="00B24012"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771278" w:rsidP="003D3F48">
            <w:pPr>
              <w:pStyle w:val="CRCoverPage"/>
              <w:spacing w:after="0"/>
              <w:jc w:val="center"/>
              <w:rPr>
                <w:noProof/>
                <w:sz w:val="28"/>
                <w:lang w:eastAsia="zh-CN"/>
              </w:rPr>
            </w:pPr>
            <w:r>
              <w:fldChar w:fldCharType="begin"/>
            </w:r>
            <w:r>
              <w:instrText xml:space="preserve"> DOCPROPERTY  Version  \* MERGEFORMAT </w:instrText>
            </w:r>
            <w:r>
              <w:fldChar w:fldCharType="separate"/>
            </w:r>
            <w:r w:rsidR="00A83042">
              <w:rPr>
                <w:b/>
                <w:noProof/>
                <w:sz w:val="28"/>
              </w:rPr>
              <w:t>18.</w:t>
            </w:r>
            <w:r w:rsidR="003D3F48">
              <w:rPr>
                <w:rFonts w:hint="eastAsia"/>
                <w:b/>
                <w:noProof/>
                <w:sz w:val="28"/>
                <w:lang w:eastAsia="zh-CN"/>
              </w:rPr>
              <w:t>4</w:t>
            </w:r>
            <w:r w:rsidR="00A83042">
              <w:rPr>
                <w:b/>
                <w:noProof/>
                <w:sz w:val="28"/>
              </w:rPr>
              <w:t>.</w:t>
            </w:r>
            <w:r>
              <w:rPr>
                <w:b/>
                <w:noProof/>
                <w:sz w:val="28"/>
              </w:rPr>
              <w:fldChar w:fldCharType="end"/>
            </w:r>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0C3E1" w:rsidR="001E41F3" w:rsidRPr="00AE4642" w:rsidRDefault="00154343" w:rsidP="00AD3484">
            <w:pPr>
              <w:pStyle w:val="CRCoverPage"/>
              <w:spacing w:after="0"/>
              <w:ind w:left="100"/>
              <w:rPr>
                <w:noProof/>
                <w:lang w:eastAsia="zh-CN"/>
              </w:rPr>
            </w:pPr>
            <w:r>
              <w:rPr>
                <w:rFonts w:hint="eastAsia"/>
                <w:lang w:eastAsia="zh-CN"/>
              </w:rPr>
              <w:t xml:space="preserve">Remove the redundant </w:t>
            </w:r>
            <w:r w:rsidR="00AD3484">
              <w:rPr>
                <w:rFonts w:hint="eastAsia"/>
                <w:lang w:eastAsia="zh-CN"/>
              </w:rPr>
              <w:t>case for u</w:t>
            </w:r>
            <w:r w:rsidR="00AD3484" w:rsidRPr="00824CA3">
              <w:rPr>
                <w:lang w:eastAsia="zh-CN"/>
              </w:rPr>
              <w:t>navailability</w:t>
            </w:r>
            <w:r w:rsidR="00AD3484">
              <w:rPr>
                <w:rFonts w:hint="eastAsia"/>
                <w:lang w:eastAsia="zh-CN"/>
              </w:rPr>
              <w:t xml:space="preserve"> </w:t>
            </w:r>
            <w:r w:rsidR="00AD3484" w:rsidRPr="00AD3484">
              <w:rPr>
                <w:lang w:eastAsia="zh-CN"/>
              </w:rPr>
              <w:t>during</w:t>
            </w:r>
            <w:r w:rsidR="00AD3484">
              <w:rPr>
                <w:rFonts w:hint="eastAsia"/>
                <w:lang w:eastAsia="zh-CN"/>
              </w:rPr>
              <w:t xml:space="preserve"> </w:t>
            </w:r>
            <w:r w:rsidR="00AD3484" w:rsidRPr="007F2770">
              <w:t>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12746" w:rsidR="001E41F3" w:rsidRDefault="005C5AC5" w:rsidP="00B730F1">
            <w:pPr>
              <w:pStyle w:val="CRCoverPage"/>
              <w:spacing w:after="0"/>
              <w:ind w:left="100"/>
              <w:rPr>
                <w:noProof/>
                <w:lang w:eastAsia="zh-CN"/>
              </w:rPr>
            </w:pPr>
            <w:r>
              <w:rPr>
                <w:rFonts w:hint="eastAsia"/>
                <w:lang w:eastAsia="zh-CN"/>
              </w:rPr>
              <w:t>CATT</w:t>
            </w:r>
            <w:r w:rsidR="00C359C6">
              <w:rPr>
                <w:rFonts w:hint="eastAsia"/>
                <w:lang w:eastAsia="zh-CN"/>
              </w:rPr>
              <w:t xml:space="preserve">, </w:t>
            </w:r>
            <w:bookmarkStart w:id="1" w:name="OLE_LINK22"/>
            <w:bookmarkStart w:id="2" w:name="OLE_LINK23"/>
            <w:r w:rsidR="00C359C6">
              <w:rPr>
                <w:sz w:val="22"/>
                <w:szCs w:val="22"/>
              </w:rPr>
              <w:t>Qualcomm Incorporated</w:t>
            </w:r>
            <w:bookmarkEnd w:id="1"/>
            <w:r w:rsidR="00C359C6">
              <w:rPr>
                <w:rFonts w:hint="eastAsia"/>
                <w:sz w:val="22"/>
                <w:szCs w:val="22"/>
              </w:rPr>
              <w:t xml:space="preserve">, </w:t>
            </w:r>
            <w:r w:rsidR="00C359C6" w:rsidRPr="00C359C6">
              <w:rPr>
                <w:sz w:val="22"/>
                <w:szCs w:val="22"/>
              </w:rPr>
              <w:t>Huawei</w:t>
            </w:r>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771278"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771278">
            <w:pPr>
              <w:pStyle w:val="CRCoverPage"/>
              <w:spacing w:after="0"/>
              <w:ind w:left="100"/>
              <w:rPr>
                <w:noProof/>
              </w:rPr>
            </w:pPr>
            <w:r>
              <w:fldChar w:fldCharType="begin"/>
            </w:r>
            <w:r>
              <w:instrText xml:space="preserve"> DOCPROPERTY  RelatedWis  \* MERGEFORMAT </w:instrText>
            </w:r>
            <w:r>
              <w:fldChar w:fldCharType="separate"/>
            </w:r>
            <w:r w:rsidR="007154BD"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B1E0C" w:rsidR="001E41F3" w:rsidRDefault="00771278" w:rsidP="00AE4642">
            <w:pPr>
              <w:pStyle w:val="CRCoverPage"/>
              <w:spacing w:after="0"/>
              <w:ind w:left="100"/>
              <w:rPr>
                <w:noProof/>
              </w:rPr>
            </w:pPr>
            <w:r>
              <w:fldChar w:fldCharType="begin"/>
            </w:r>
            <w:r>
              <w:instrText xml:space="preserve"> DOCPROPERTY  ResDate  \* MERGEFORMAT </w:instrText>
            </w:r>
            <w:r>
              <w:fldChar w:fldCharType="separate"/>
            </w:r>
            <w:r w:rsidR="00B730F1">
              <w:rPr>
                <w:noProof/>
              </w:rPr>
              <w:t>2023-</w:t>
            </w:r>
            <w:r w:rsidR="00B730F1">
              <w:rPr>
                <w:rFonts w:hint="eastAsia"/>
                <w:noProof/>
                <w:lang w:eastAsia="zh-CN"/>
              </w:rPr>
              <w:t>10</w:t>
            </w:r>
            <w:r w:rsidR="00EC38B7">
              <w:rPr>
                <w:noProof/>
              </w:rPr>
              <w:t>-</w:t>
            </w:r>
            <w:r>
              <w:rPr>
                <w:noProof/>
              </w:rPr>
              <w:fldChar w:fldCharType="end"/>
            </w:r>
            <w:r w:rsidR="00B730F1">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14F11" w:rsidR="001E41F3" w:rsidRDefault="0076490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771278">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AF193" w14:textId="25640D82" w:rsidR="00D4782F" w:rsidRPr="00D4782F" w:rsidRDefault="00D4782F" w:rsidP="00D4782F">
            <w:pPr>
              <w:ind w:left="96"/>
              <w:rPr>
                <w:rFonts w:ascii="Arial" w:hAnsi="Arial"/>
                <w:lang w:eastAsia="zh-CN"/>
              </w:rPr>
            </w:pPr>
            <w:r w:rsidRPr="00D4782F">
              <w:rPr>
                <w:rFonts w:ascii="Arial" w:hAnsi="Arial"/>
                <w:lang w:eastAsia="zh-CN"/>
              </w:rPr>
              <w:t>At the last meeting (CT1#144; in Xiamen), CT1 agreed two CRs which both conflict in clause 5.5.1.3.2 “for the case zm2” (CR</w:t>
            </w:r>
            <w:r w:rsidR="00EC0CEB">
              <w:rPr>
                <w:rFonts w:ascii="Arial" w:hAnsi="Arial" w:hint="eastAsia"/>
                <w:lang w:eastAsia="zh-CN"/>
              </w:rPr>
              <w:t>5</w:t>
            </w:r>
            <w:r w:rsidRPr="00D4782F">
              <w:rPr>
                <w:rFonts w:ascii="Arial" w:hAnsi="Arial"/>
                <w:lang w:eastAsia="zh-CN"/>
              </w:rPr>
              <w:t xml:space="preserve">707r1 in </w:t>
            </w:r>
            <w:hyperlink r:id="rId13" w:history="1">
              <w:r w:rsidRPr="00824CA3">
                <w:rPr>
                  <w:rStyle w:val="aa"/>
                  <w:rFonts w:ascii="Arial" w:hAnsi="Arial"/>
                  <w:lang w:eastAsia="zh-CN"/>
                </w:rPr>
                <w:t>C1-237731</w:t>
              </w:r>
            </w:hyperlink>
            <w:r w:rsidRPr="00D4782F">
              <w:rPr>
                <w:rFonts w:ascii="Arial" w:hAnsi="Arial"/>
                <w:lang w:eastAsia="zh-CN"/>
              </w:rPr>
              <w:t xml:space="preserve"> and CR5717r2 in </w:t>
            </w:r>
            <w:hyperlink r:id="rId14" w:history="1">
              <w:r w:rsidRPr="007A45AC">
                <w:rPr>
                  <w:rStyle w:val="aa"/>
                  <w:rFonts w:ascii="Arial" w:hAnsi="Arial"/>
                  <w:lang w:eastAsia="zh-CN"/>
                </w:rPr>
                <w:t>C1-237907</w:t>
              </w:r>
            </w:hyperlink>
            <w:r w:rsidRPr="00D4782F">
              <w:rPr>
                <w:rFonts w:ascii="Arial" w:hAnsi="Arial"/>
                <w:lang w:eastAsia="zh-CN"/>
              </w:rPr>
              <w:t>).</w:t>
            </w:r>
          </w:p>
          <w:p w14:paraId="708AA7DE" w14:textId="13C7E554" w:rsidR="00D018BC" w:rsidRDefault="00D4782F" w:rsidP="00D4782F">
            <w:pPr>
              <w:ind w:left="96"/>
              <w:rPr>
                <w:lang w:eastAsia="zh-CN"/>
              </w:rPr>
            </w:pPr>
            <w:r w:rsidRPr="00D4782F">
              <w:rPr>
                <w:rFonts w:ascii="Arial" w:hAnsi="Arial"/>
                <w:lang w:eastAsia="zh-CN"/>
              </w:rPr>
              <w:t>As a result of the agreement reached last meeting by CT1, the case zm2 is indeed unnecessary as it is now covered by the case zm1. This means that the case zm2 can be voided and the related editor’s notes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8BE94A" w14:textId="19D4393A" w:rsidR="00E26D01" w:rsidRDefault="008146D1" w:rsidP="00D305FF">
            <w:pPr>
              <w:pStyle w:val="CRCoverPage"/>
              <w:numPr>
                <w:ilvl w:val="0"/>
                <w:numId w:val="24"/>
              </w:numPr>
              <w:spacing w:after="0"/>
              <w:rPr>
                <w:lang w:eastAsia="zh-CN"/>
              </w:rPr>
            </w:pPr>
            <w:r>
              <w:rPr>
                <w:rFonts w:hint="eastAsia"/>
                <w:lang w:eastAsia="zh-CN"/>
              </w:rPr>
              <w:t>R</w:t>
            </w:r>
            <w:r w:rsidR="00D305FF">
              <w:rPr>
                <w:rFonts w:hint="eastAsia"/>
                <w:lang w:eastAsia="zh-CN"/>
              </w:rPr>
              <w:t xml:space="preserve">emove the redundant </w:t>
            </w:r>
            <w:r w:rsidR="00F36DED">
              <w:rPr>
                <w:rFonts w:hint="eastAsia"/>
                <w:lang w:eastAsia="zh-CN"/>
              </w:rPr>
              <w:t xml:space="preserve">case </w:t>
            </w:r>
            <w:r w:rsidR="00D305FF">
              <w:rPr>
                <w:rFonts w:hint="eastAsia"/>
                <w:lang w:eastAsia="zh-CN"/>
              </w:rPr>
              <w:t>zm2).</w:t>
            </w:r>
          </w:p>
          <w:p w14:paraId="31C656EC" w14:textId="13F2428E" w:rsidR="00D305FF" w:rsidRPr="00D1137A" w:rsidRDefault="00D305FF" w:rsidP="00D305FF">
            <w:pPr>
              <w:pStyle w:val="CRCoverPage"/>
              <w:numPr>
                <w:ilvl w:val="0"/>
                <w:numId w:val="24"/>
              </w:numPr>
              <w:spacing w:after="0"/>
              <w:rPr>
                <w:lang w:eastAsia="zh-CN"/>
              </w:rPr>
            </w:pPr>
            <w:r>
              <w:rPr>
                <w:lang w:eastAsia="zh-CN"/>
              </w:rPr>
              <w:t>R</w:t>
            </w:r>
            <w:r>
              <w:rPr>
                <w:rFonts w:hint="eastAsia"/>
                <w:lang w:eastAsia="zh-CN"/>
              </w:rPr>
              <w:t>emove the related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42B3A" w:rsidR="005379B5" w:rsidRDefault="006B2217" w:rsidP="000C70B5">
            <w:pPr>
              <w:pStyle w:val="CRCoverPage"/>
              <w:spacing w:after="0"/>
              <w:ind w:left="100"/>
              <w:rPr>
                <w:noProof/>
                <w:lang w:eastAsia="zh-CN"/>
              </w:rPr>
            </w:pPr>
            <w:r w:rsidRPr="006B2217">
              <w:rPr>
                <w:noProof/>
                <w:lang w:eastAsia="zh-CN"/>
              </w:rPr>
              <w:t>Specification inconsistency</w:t>
            </w:r>
            <w:r w:rsidR="008146D1">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CBFB9" w:rsidR="005379B5" w:rsidRDefault="009E3D4D" w:rsidP="00307295">
            <w:pPr>
              <w:pStyle w:val="CRCoverPage"/>
              <w:spacing w:after="0"/>
              <w:rPr>
                <w:noProof/>
                <w:lang w:eastAsia="zh-CN"/>
              </w:rPr>
            </w:pPr>
            <w:r>
              <w:rPr>
                <w:rFonts w:hint="eastAsia"/>
                <w:noProof/>
                <w:lang w:eastAsia="zh-CN"/>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F83E5E" w:rsidR="001E41F3" w:rsidRDefault="000B56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EAF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103504" w:rsidR="001E41F3" w:rsidRDefault="00C94D02" w:rsidP="007A45AC">
            <w:pPr>
              <w:pStyle w:val="CRCoverPage"/>
              <w:spacing w:after="0"/>
              <w:ind w:left="99"/>
              <w:rPr>
                <w:noProof/>
                <w:lang w:eastAsia="zh-CN"/>
              </w:rPr>
            </w:pPr>
            <w:r>
              <w:t>TS</w:t>
            </w:r>
            <w:r w:rsidR="000B5613">
              <w:t> 2</w:t>
            </w:r>
            <w:r w:rsidR="000B5613">
              <w:rPr>
                <w:rFonts w:hint="eastAsia"/>
                <w:lang w:eastAsia="zh-CN"/>
              </w:rPr>
              <w:t>4</w:t>
            </w:r>
            <w:r w:rsidR="000B5613">
              <w:t>.</w:t>
            </w:r>
            <w:r w:rsidR="007A45AC">
              <w:rPr>
                <w:rFonts w:hint="eastAsia"/>
                <w:lang w:eastAsia="zh-CN"/>
              </w:rPr>
              <w:t>5</w:t>
            </w:r>
            <w:r w:rsidR="000B5613">
              <w:t>0</w:t>
            </w:r>
            <w:r w:rsidR="000B5613">
              <w:rPr>
                <w:rFonts w:hint="eastAsia"/>
                <w:lang w:eastAsia="zh-CN"/>
              </w:rPr>
              <w:t xml:space="preserve">1 </w:t>
            </w:r>
            <w:r>
              <w:t xml:space="preserve">CR </w:t>
            </w:r>
            <w:r w:rsidR="00D018BC">
              <w:rPr>
                <w:rFonts w:hint="eastAsia"/>
                <w:noProof/>
                <w:lang w:eastAsia="zh-CN"/>
              </w:rPr>
              <w:t>5707</w:t>
            </w:r>
            <w:r w:rsidR="00721AAE">
              <w:rPr>
                <w:rFonts w:hint="eastAsia"/>
                <w:noProof/>
                <w:lang w:eastAsia="zh-CN"/>
              </w:rPr>
              <w:t xml:space="preserve"> CR </w:t>
            </w:r>
            <w:r w:rsidR="00721AAE" w:rsidRPr="00721AAE">
              <w:rPr>
                <w:noProof/>
                <w:lang w:eastAsia="zh-CN"/>
              </w:rPr>
              <w:t>5717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05E9A" w:rsidR="001E41F3" w:rsidRDefault="001C1B76" w:rsidP="006C4DE1">
            <w:pPr>
              <w:pStyle w:val="CRCoverPage"/>
              <w:spacing w:after="0"/>
              <w:ind w:left="100"/>
              <w:rPr>
                <w:noProof/>
                <w:lang w:eastAsia="zh-CN"/>
              </w:rPr>
            </w:pPr>
            <w:r>
              <w:rPr>
                <w:rFonts w:hint="eastAsia"/>
                <w:sz w:val="22"/>
                <w:szCs w:val="22"/>
                <w:lang w:eastAsia="zh-CN"/>
              </w:rPr>
              <w:t>To MCC: I</w:t>
            </w:r>
            <w:r>
              <w:rPr>
                <w:sz w:val="22"/>
                <w:szCs w:val="22"/>
              </w:rPr>
              <w:t xml:space="preserve">t needs to be implemented after the </w:t>
            </w:r>
            <w:r>
              <w:rPr>
                <w:rFonts w:hint="eastAsia"/>
                <w:sz w:val="22"/>
                <w:szCs w:val="22"/>
                <w:lang w:eastAsia="zh-CN"/>
              </w:rPr>
              <w:t>CR</w:t>
            </w:r>
            <w:r w:rsidR="006C4DE1">
              <w:rPr>
                <w:rFonts w:hint="eastAsia"/>
                <w:sz w:val="22"/>
                <w:szCs w:val="22"/>
                <w:lang w:eastAsia="zh-CN"/>
              </w:rPr>
              <w:t xml:space="preserve"> 5707</w:t>
            </w:r>
            <w:r>
              <w:rPr>
                <w:sz w:val="22"/>
                <w:szCs w:val="22"/>
              </w:rPr>
              <w:t xml:space="preserve"> and</w:t>
            </w:r>
            <w:r w:rsidR="006C4DE1">
              <w:rPr>
                <w:rFonts w:hint="eastAsia"/>
                <w:sz w:val="22"/>
                <w:szCs w:val="22"/>
                <w:lang w:eastAsia="zh-CN"/>
              </w:rPr>
              <w:t xml:space="preserve"> CR 5717</w:t>
            </w:r>
            <w:r>
              <w:rPr>
                <w:sz w:val="22"/>
                <w:szCs w:val="22"/>
              </w:rPr>
              <w:t xml:space="preserve"> are implemented</w:t>
            </w:r>
            <w:r w:rsidR="009E3D4D">
              <w:rPr>
                <w:rFonts w:hint="eastAsia"/>
                <w:sz w:val="22"/>
                <w:szCs w:val="22"/>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14484586"/>
      <w:bookmarkStart w:id="4" w:name="_Toc131396005"/>
      <w:bookmarkStart w:id="5"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7CFDDD5B" w14:textId="77777777" w:rsidR="008D185A" w:rsidRPr="007F2770" w:rsidRDefault="008D185A" w:rsidP="008D185A">
      <w:pPr>
        <w:pStyle w:val="50"/>
      </w:pPr>
      <w:bookmarkStart w:id="6" w:name="_Toc20232683"/>
      <w:bookmarkStart w:id="7" w:name="_Toc27746785"/>
      <w:bookmarkStart w:id="8" w:name="_Toc36212967"/>
      <w:bookmarkStart w:id="9" w:name="_Toc36657144"/>
      <w:bookmarkStart w:id="10" w:name="_Toc45286808"/>
      <w:bookmarkStart w:id="11" w:name="_Toc51948077"/>
      <w:bookmarkStart w:id="12" w:name="_Toc51949169"/>
      <w:bookmarkStart w:id="13" w:name="_Toc146295277"/>
      <w:bookmarkEnd w:id="3"/>
      <w:bookmarkEnd w:id="4"/>
      <w:bookmarkEnd w:id="5"/>
      <w:r w:rsidRPr="007F2770">
        <w:t>5.5.1.3.2</w:t>
      </w:r>
      <w:r w:rsidRPr="007F2770">
        <w:tab/>
        <w:t>Mobility and periodic registration update initiation</w:t>
      </w:r>
      <w:bookmarkEnd w:id="6"/>
      <w:bookmarkEnd w:id="7"/>
      <w:bookmarkEnd w:id="8"/>
      <w:bookmarkEnd w:id="9"/>
      <w:bookmarkEnd w:id="10"/>
      <w:bookmarkEnd w:id="11"/>
      <w:bookmarkEnd w:id="12"/>
      <w:bookmarkEnd w:id="13"/>
    </w:p>
    <w:p w14:paraId="3221DFD3" w14:textId="77777777" w:rsidR="008D185A" w:rsidRPr="007F2770" w:rsidRDefault="008D185A" w:rsidP="008D185A">
      <w:r w:rsidRPr="007F2770">
        <w:t>The UE in state 5GMM-REGISTERED shall initiate the registration procedure for mobility and periodic registration update by sending a REGISTRATION REQUEST message to the AMF,</w:t>
      </w:r>
    </w:p>
    <w:p w14:paraId="58946D8E" w14:textId="77777777" w:rsidR="008D185A" w:rsidRPr="007F2770" w:rsidRDefault="008D185A" w:rsidP="008D185A">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513BBA80" w14:textId="77777777" w:rsidR="008D185A" w:rsidRPr="007F2770" w:rsidRDefault="008D185A" w:rsidP="008D185A">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7B6E9923" w14:textId="77777777" w:rsidR="008D185A" w:rsidRPr="007F2770" w:rsidRDefault="008D185A" w:rsidP="008D185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CF5CF58" w14:textId="77777777" w:rsidR="008D185A" w:rsidRPr="007F2770" w:rsidRDefault="008D185A" w:rsidP="008D185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D2057EE" w14:textId="77777777" w:rsidR="008D185A" w:rsidRPr="007F2770" w:rsidRDefault="008D185A" w:rsidP="008D185A">
      <w:pPr>
        <w:pStyle w:val="NO"/>
      </w:pPr>
      <w:r w:rsidRPr="007F2770">
        <w:t>NOTE 1:</w:t>
      </w:r>
      <w:r w:rsidRPr="007F2770">
        <w:tab/>
        <w:t>As an implementation option, MUSIM UE is allowed to not respond to paging based on the information available in the paging message, e.g. voice service indication.</w:t>
      </w:r>
    </w:p>
    <w:p w14:paraId="3CDA340E" w14:textId="77777777" w:rsidR="008D185A" w:rsidRPr="007F2770" w:rsidRDefault="008D185A" w:rsidP="008D185A">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A0BDAD3" w14:textId="77777777" w:rsidR="008D185A" w:rsidRPr="007F2770" w:rsidRDefault="008D185A" w:rsidP="008D185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3D68D0B" w14:textId="77777777" w:rsidR="008D185A" w:rsidRPr="007F2770" w:rsidRDefault="008D185A" w:rsidP="008D185A">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68EDC845" w14:textId="77777777" w:rsidR="008D185A" w:rsidRPr="007F2770" w:rsidRDefault="008D185A" w:rsidP="008D185A">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0528E0C7" w14:textId="77777777" w:rsidR="008D185A" w:rsidRPr="007F2770" w:rsidRDefault="008D185A" w:rsidP="008D185A">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0C43E061" w14:textId="77777777" w:rsidR="008D185A" w:rsidRPr="007F2770" w:rsidRDefault="008D185A" w:rsidP="008D185A">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2303918D" w14:textId="77777777" w:rsidR="008D185A" w:rsidRPr="007F2770" w:rsidRDefault="008D185A" w:rsidP="008D185A">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5AF39D6C" w14:textId="77777777" w:rsidR="008D185A" w:rsidRPr="007F2770" w:rsidRDefault="008D185A" w:rsidP="008D185A">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4EEB11D9" w14:textId="77777777" w:rsidR="008D185A" w:rsidRPr="007F2770" w:rsidRDefault="008D185A" w:rsidP="008D185A">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2B1894F7" w14:textId="77777777" w:rsidR="008D185A" w:rsidRPr="007F2770" w:rsidRDefault="008D185A" w:rsidP="008D185A">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6917871E" w14:textId="77777777" w:rsidR="008D185A" w:rsidRPr="007F2770" w:rsidRDefault="008D185A" w:rsidP="008D185A">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46A77D5D" w14:textId="77777777" w:rsidR="008D185A" w:rsidRPr="007F2770" w:rsidRDefault="008D185A" w:rsidP="008D185A">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22812F1B" w14:textId="77777777" w:rsidR="008D185A" w:rsidRPr="007F2770" w:rsidRDefault="008D185A" w:rsidP="008D185A">
      <w:pPr>
        <w:pStyle w:val="B1"/>
      </w:pPr>
      <w:r w:rsidRPr="007F2770">
        <w:t>q)</w:t>
      </w:r>
      <w:r w:rsidRPr="007F2770">
        <w:tab/>
      </w:r>
      <w:proofErr w:type="gramStart"/>
      <w:r w:rsidRPr="007F2770">
        <w:t>when</w:t>
      </w:r>
      <w:proofErr w:type="gramEnd"/>
      <w:r w:rsidRPr="007F2770">
        <w:t xml:space="preserve"> the UE needs to request new LADN information;</w:t>
      </w:r>
    </w:p>
    <w:p w14:paraId="50F8DBE0" w14:textId="77777777" w:rsidR="008D185A" w:rsidRPr="007F2770" w:rsidRDefault="008D185A" w:rsidP="008D185A">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7617FBA2" w14:textId="77777777" w:rsidR="008D185A" w:rsidRPr="007F2770" w:rsidRDefault="008D185A" w:rsidP="008D185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11D7F33" w14:textId="77777777" w:rsidR="008D185A" w:rsidRPr="007F2770" w:rsidRDefault="008D185A" w:rsidP="008D185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3A5790E" w14:textId="77777777" w:rsidR="008D185A" w:rsidRPr="007F2770" w:rsidRDefault="008D185A" w:rsidP="008D185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E21EA65" w14:textId="77777777" w:rsidR="008D185A" w:rsidRPr="007F2770" w:rsidRDefault="008D185A" w:rsidP="008D185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62A1C81" w14:textId="77777777" w:rsidR="008D185A" w:rsidRPr="007F2770" w:rsidRDefault="008D185A" w:rsidP="008D185A">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3894456C" w14:textId="77777777" w:rsidR="008D185A" w:rsidRPr="007F2770" w:rsidRDefault="008D185A" w:rsidP="008D185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B3821CB" w14:textId="77777777" w:rsidR="008D185A" w:rsidRPr="007F2770" w:rsidRDefault="008D185A" w:rsidP="008D185A">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3752F41" w14:textId="77777777" w:rsidR="008D185A" w:rsidRPr="007F2770" w:rsidRDefault="008D185A" w:rsidP="008D185A">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61A2A787" w14:textId="77777777" w:rsidR="008D185A" w:rsidRPr="007F2770" w:rsidRDefault="008D185A" w:rsidP="008D185A">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801DADB" w14:textId="77777777" w:rsidR="008D185A" w:rsidRPr="007F2770" w:rsidRDefault="008D185A" w:rsidP="008D185A">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A35E437" w14:textId="77777777" w:rsidR="008D185A" w:rsidRPr="007F2770" w:rsidRDefault="008D185A" w:rsidP="008D185A">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080F7F5" w14:textId="77777777" w:rsidR="008D185A" w:rsidRPr="007F2770" w:rsidRDefault="008D185A" w:rsidP="008D185A">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2EB55403" w14:textId="77777777" w:rsidR="008D185A" w:rsidRPr="007F2770" w:rsidRDefault="008D185A" w:rsidP="008D185A">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7D64C10A" w14:textId="77777777" w:rsidR="008D185A" w:rsidRPr="007F2770" w:rsidRDefault="008D185A" w:rsidP="008D185A">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1D4EA78D" w14:textId="77777777" w:rsidR="008D185A" w:rsidRPr="007F2770" w:rsidRDefault="008D185A" w:rsidP="008D185A">
      <w:pPr>
        <w:pStyle w:val="B1"/>
      </w:pPr>
      <w:proofErr w:type="spellStart"/>
      <w:r w:rsidRPr="007F2770">
        <w:t>zf</w:t>
      </w:r>
      <w:proofErr w:type="spellEnd"/>
      <w:r w:rsidRPr="007F2770">
        <w:t>) when the UE supporting UAS services is not registered for UAS services and needs to register to the 5GS for UAS services;</w:t>
      </w:r>
    </w:p>
    <w:p w14:paraId="6D7E9CEB" w14:textId="77777777" w:rsidR="008D185A" w:rsidRPr="007F2770" w:rsidRDefault="008D185A" w:rsidP="008D185A">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D56D543" w14:textId="77777777" w:rsidR="008D185A" w:rsidRPr="007F2770" w:rsidRDefault="008D185A" w:rsidP="008D185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74048C6" w14:textId="77777777" w:rsidR="008D185A" w:rsidRPr="007F2770" w:rsidRDefault="008D185A" w:rsidP="008D185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834C12C" w14:textId="77777777" w:rsidR="008D185A" w:rsidRPr="007F2770" w:rsidRDefault="008D185A" w:rsidP="008D185A">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14" w:name="_Hlk87985269"/>
      <w:r w:rsidRPr="007F2770">
        <w:t>remove the paging restriction</w:t>
      </w:r>
      <w:bookmarkEnd w:id="14"/>
      <w:r w:rsidRPr="007F2770">
        <w:t xml:space="preserve">; </w:t>
      </w:r>
    </w:p>
    <w:p w14:paraId="1AE3AEBF" w14:textId="77777777" w:rsidR="008D185A" w:rsidRPr="007F2770" w:rsidRDefault="008D185A" w:rsidP="008D185A">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2BB38F4F" w14:textId="77777777" w:rsidR="008D185A" w:rsidRPr="007F2770" w:rsidRDefault="008D185A" w:rsidP="008D185A">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28D8CD6" w14:textId="77777777" w:rsidR="008D185A" w:rsidRPr="007F2770" w:rsidRDefault="008D185A" w:rsidP="008D185A">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B60BDFE" w14:textId="77777777" w:rsidR="008D185A" w:rsidRDefault="008D185A" w:rsidP="008D185A">
      <w:pPr>
        <w:pStyle w:val="B1"/>
      </w:pPr>
      <w:r w:rsidRPr="007F2770">
        <w:t>zm</w:t>
      </w:r>
      <w:r>
        <w:t>1</w:t>
      </w:r>
      <w:r w:rsidRPr="007F2770">
        <w:t>)</w:t>
      </w:r>
      <w:r w:rsidRPr="007F2770">
        <w:tab/>
        <w:t xml:space="preserve">when the UE needs to provide the </w:t>
      </w:r>
      <w:bookmarkStart w:id="15" w:name="OLE_LINK36"/>
      <w:r w:rsidRPr="007F2770">
        <w:t>unavailability</w:t>
      </w:r>
      <w:bookmarkEnd w:id="15"/>
      <w:r w:rsidRPr="007F2770">
        <w:t xml:space="preserve"> period duration</w:t>
      </w:r>
      <w:r>
        <w:t>, start of unavailability period duration or both</w:t>
      </w:r>
      <w:r w:rsidRPr="007F2770">
        <w:t>;</w:t>
      </w:r>
    </w:p>
    <w:p w14:paraId="3965815B" w14:textId="7BEEA585" w:rsidR="008D185A" w:rsidRPr="00C359C6" w:rsidRDefault="008D185A" w:rsidP="008D185A">
      <w:pPr>
        <w:pStyle w:val="B1"/>
      </w:pPr>
      <w:r w:rsidRPr="00C359C6">
        <w:t>zm2)</w:t>
      </w:r>
      <w:r w:rsidRPr="00C359C6">
        <w:tab/>
      </w:r>
      <w:bookmarkStart w:id="16" w:name="OLE_LINK39"/>
      <w:del w:id="17" w:author="CATT_xiaoxue" w:date="2023-11-06T10:14:00Z">
        <w:r w:rsidRPr="00C359C6" w:rsidDel="00C359C6">
          <w:rPr>
            <w:rFonts w:hint="eastAsia"/>
            <w:lang w:eastAsia="zh-CN"/>
          </w:rPr>
          <w:delText>when the UE using satellite NG-RAN access with discontinuous coverage determines that it is about to lose satellite coverage</w:delText>
        </w:r>
      </w:del>
      <w:bookmarkStart w:id="18" w:name="OLE_LINK21"/>
      <w:ins w:id="19" w:author="CATT_xiaoxue" w:date="2023-11-06T10:14:00Z">
        <w:r w:rsidR="00C359C6" w:rsidRPr="00C359C6">
          <w:rPr>
            <w:rFonts w:hint="eastAsia"/>
            <w:lang w:eastAsia="zh-CN"/>
          </w:rPr>
          <w:t>void</w:t>
        </w:r>
      </w:ins>
      <w:bookmarkEnd w:id="18"/>
      <w:r w:rsidRPr="00C359C6">
        <w:t>; or</w:t>
      </w:r>
      <w:bookmarkEnd w:id="16"/>
    </w:p>
    <w:p w14:paraId="06204FDC" w14:textId="77777777" w:rsidR="008D185A" w:rsidRPr="007F2770" w:rsidRDefault="008D185A" w:rsidP="008D185A">
      <w:pPr>
        <w:pStyle w:val="NO"/>
      </w:pPr>
      <w:r w:rsidRPr="00DA7EC5">
        <w:t>NOTE 3a: How UE determines that it is ab</w:t>
      </w:r>
      <w:r>
        <w:t>out to lose satell</w:t>
      </w:r>
      <w:r w:rsidRPr="00DA7EC5">
        <w:t>ite coverage is an implementation option.</w:t>
      </w:r>
    </w:p>
    <w:p w14:paraId="20A46F8F" w14:textId="77777777" w:rsidR="008D185A" w:rsidRDefault="008D185A" w:rsidP="008D185A">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5F58831C" w14:textId="77777777" w:rsidR="008D185A" w:rsidRDefault="008D185A" w:rsidP="008D18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61AAB1EB" w14:textId="77777777" w:rsidR="008D185A" w:rsidRPr="00D74CA1" w:rsidRDefault="008D185A" w:rsidP="008D185A">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C788206" w14:textId="77777777" w:rsidR="008D185A" w:rsidRPr="00294B40" w:rsidRDefault="008D185A" w:rsidP="008D185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6211178" w14:textId="77777777" w:rsidR="008D185A" w:rsidRPr="007F2770" w:rsidRDefault="008D185A" w:rsidP="008D185A">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1DA81B03" w14:textId="77777777" w:rsidR="008D185A" w:rsidRPr="007F2770" w:rsidRDefault="008D185A" w:rsidP="008D185A">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5210394" w14:textId="77777777" w:rsidR="008D185A" w:rsidRPr="007F2770" w:rsidRDefault="008D185A" w:rsidP="008D18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E931529" w14:textId="77777777" w:rsidR="008D185A" w:rsidRPr="007F2770" w:rsidRDefault="008D185A" w:rsidP="008D18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B9FC247" w14:textId="77777777" w:rsidR="008D185A" w:rsidRPr="007F2770" w:rsidRDefault="008D185A" w:rsidP="008D185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AECE559" w14:textId="77777777" w:rsidR="008D185A" w:rsidRPr="007F2770" w:rsidRDefault="008D185A" w:rsidP="008D18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D277314" w14:textId="77777777" w:rsidR="008D185A" w:rsidRPr="007F2770" w:rsidRDefault="008D185A" w:rsidP="008D18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76A7BE" w14:textId="77777777" w:rsidR="008D185A" w:rsidRPr="007F2770" w:rsidRDefault="008D185A" w:rsidP="008D18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C0E304A" w14:textId="77777777" w:rsidR="008D185A" w:rsidRPr="007F2770" w:rsidRDefault="008D185A" w:rsidP="008D185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75F61EB" w14:textId="77777777" w:rsidR="008D185A" w:rsidRPr="007F2770" w:rsidRDefault="008D185A" w:rsidP="008D185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13C68D0" w14:textId="77777777" w:rsidR="008D185A" w:rsidRDefault="008D185A" w:rsidP="008D185A">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58DB162" w14:textId="77777777" w:rsidR="008D185A" w:rsidRPr="007F2770" w:rsidRDefault="008D185A" w:rsidP="008D185A">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7DAAA76" w14:textId="77777777" w:rsidR="008D185A" w:rsidRPr="007F2770" w:rsidRDefault="008D185A" w:rsidP="008D185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ACA3624" w14:textId="77777777" w:rsidR="008D185A" w:rsidRPr="007F2770" w:rsidRDefault="008D185A" w:rsidP="008D185A">
      <w:r w:rsidRPr="007F2770">
        <w:t>For all cases except case b), when the UE is not in NB-N1 mode and the UE supports RACS, the UE shall set the RACS bit to "RACS supported" in the 5GMM capability IE of the REGISTRATION REQUEST message.</w:t>
      </w:r>
    </w:p>
    <w:p w14:paraId="0A8BC6EE" w14:textId="77777777" w:rsidR="008D185A" w:rsidRPr="007F2770" w:rsidRDefault="008D185A" w:rsidP="008D185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F5B4B00" w14:textId="77777777" w:rsidR="008D185A" w:rsidRPr="007F2770" w:rsidRDefault="008D185A" w:rsidP="008D185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C591979" w14:textId="77777777" w:rsidR="008D185A" w:rsidRPr="007F2770" w:rsidRDefault="008D185A" w:rsidP="008D185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13330AD" w14:textId="77777777" w:rsidR="008D185A" w:rsidRPr="007F2770" w:rsidRDefault="008D185A" w:rsidP="008D185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3DF4CCB" w14:textId="77777777" w:rsidR="008D185A" w:rsidRPr="007F2770" w:rsidRDefault="008D185A" w:rsidP="008D185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891C976" w14:textId="77777777" w:rsidR="008D185A" w:rsidRPr="007F2770" w:rsidRDefault="008D185A" w:rsidP="008D185A">
      <w:r w:rsidRPr="007F2770">
        <w:t>If the UE supports CAG feature, the UE shall set the CAG bit to "CAG Supported" in the 5GMM capability IE of the REGISTRATION REQUEST message.</w:t>
      </w:r>
    </w:p>
    <w:p w14:paraId="7BEA72CE" w14:textId="77777777" w:rsidR="008D185A" w:rsidRPr="007F2770" w:rsidRDefault="008D185A" w:rsidP="008D185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C4338DA" w14:textId="77777777" w:rsidR="008D185A" w:rsidRDefault="008D185A" w:rsidP="008D185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9E8F250" w14:textId="77777777" w:rsidR="008D185A" w:rsidRPr="007F2770" w:rsidRDefault="008D185A" w:rsidP="008D185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8A4CF4A" w14:textId="77777777" w:rsidR="008D185A" w:rsidRDefault="008D185A" w:rsidP="008D185A">
      <w:r w:rsidRPr="007F2770">
        <w:t>If the UE operating in the single-registration mode performs inter-system change from S1 mode to N1 mode and</w:t>
      </w:r>
      <w:r>
        <w:t>:</w:t>
      </w:r>
    </w:p>
    <w:p w14:paraId="55B116C2" w14:textId="77777777" w:rsidR="008D185A" w:rsidRDefault="008D185A" w:rsidP="008D185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5C2F842" w14:textId="77777777" w:rsidR="008D185A" w:rsidRPr="007F2770" w:rsidRDefault="008D185A" w:rsidP="008D185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3BA9F0C" w14:textId="77777777" w:rsidR="008D185A" w:rsidRPr="007F2770" w:rsidRDefault="008D185A" w:rsidP="008D185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9744322" w14:textId="77777777" w:rsidR="008D185A" w:rsidRPr="007F2770" w:rsidRDefault="008D185A" w:rsidP="008D185A">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0C405CE6" w14:textId="77777777" w:rsidR="008D185A" w:rsidRPr="007F2770" w:rsidRDefault="008D185A" w:rsidP="008D185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C38AC76" w14:textId="77777777" w:rsidR="008D185A" w:rsidRPr="007F2770" w:rsidRDefault="008D185A" w:rsidP="008D185A">
      <w:r w:rsidRPr="007F2770">
        <w:t>If the UE no longer requires the use of SMS over NAS, then the UE shall include the 5GS update type IE in the REGISTRATION REQUEST message with the SMS requested bit set to "SMS over NAS not supported".</w:t>
      </w:r>
    </w:p>
    <w:p w14:paraId="453CFA97" w14:textId="77777777" w:rsidR="008D185A" w:rsidRPr="007F2770" w:rsidRDefault="008D185A" w:rsidP="008D185A">
      <w:r w:rsidRPr="007F2770">
        <w:t>After sending the REGISTRATION REQUEST message to the AMF the UE shall start timer T3510. If timer T3502 is currently running, the UE shall stop timer T3502. If timer T3511 is currently running, the UE shall stop timer T3511.</w:t>
      </w:r>
    </w:p>
    <w:p w14:paraId="4F6656E2" w14:textId="77777777" w:rsidR="008D185A" w:rsidRPr="007F2770" w:rsidRDefault="008D185A" w:rsidP="008D185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42008C0" w14:textId="77777777" w:rsidR="008D185A" w:rsidRPr="007F2770" w:rsidRDefault="008D185A" w:rsidP="008D185A">
      <w:r w:rsidRPr="007F2770">
        <w:t>The UE shall handle the 5GS mobile identity IE in the REGISTRATION REQUEST message as follows:</w:t>
      </w:r>
    </w:p>
    <w:p w14:paraId="7BFC6FC2" w14:textId="77777777" w:rsidR="008D185A" w:rsidRPr="007F2770" w:rsidRDefault="008D185A" w:rsidP="008D185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E5866A8" w14:textId="77777777" w:rsidR="008D185A" w:rsidRPr="007F2770" w:rsidRDefault="008D185A" w:rsidP="008D185A">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4066F434" w14:textId="77777777" w:rsidR="008D185A" w:rsidRPr="007F2770" w:rsidRDefault="008D185A" w:rsidP="008D185A">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48B33912" w14:textId="77777777" w:rsidR="008D185A" w:rsidRPr="007F2770" w:rsidRDefault="008D185A" w:rsidP="008D185A">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1EA13AA3" w14:textId="77777777" w:rsidR="008D185A" w:rsidRPr="007F2770" w:rsidRDefault="008D185A" w:rsidP="008D185A">
      <w:pPr>
        <w:pStyle w:val="NO"/>
      </w:pPr>
      <w:r w:rsidRPr="007F2770">
        <w:t>NOTE </w:t>
      </w:r>
      <w:r>
        <w:t>6</w:t>
      </w:r>
      <w:r w:rsidRPr="007F2770">
        <w:t>:</w:t>
      </w:r>
      <w:r w:rsidRPr="007F2770">
        <w:tab/>
        <w:t>The 5G-GUTI included in the Additional GUTI IE is a native 5G-GUTI.</w:t>
      </w:r>
    </w:p>
    <w:p w14:paraId="2A53438D" w14:textId="77777777" w:rsidR="008D185A" w:rsidRPr="007F2770" w:rsidRDefault="008D185A" w:rsidP="008D185A">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75344E0" w14:textId="77777777" w:rsidR="008D185A" w:rsidRPr="007F2770" w:rsidRDefault="008D185A" w:rsidP="008D185A">
      <w:pPr>
        <w:pStyle w:val="B1"/>
      </w:pPr>
      <w:r w:rsidRPr="007F2770">
        <w:tab/>
        <w:t>If the UE does not operate in SNPN access operation mode, holds two valid native 5G-GUTIs assigned by PLMNs and:</w:t>
      </w:r>
    </w:p>
    <w:p w14:paraId="3086183F" w14:textId="77777777" w:rsidR="008D185A" w:rsidRPr="007F2770" w:rsidRDefault="008D185A" w:rsidP="008D185A">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5CFEAF" w14:textId="77777777" w:rsidR="008D185A" w:rsidRPr="007F2770" w:rsidRDefault="008D185A" w:rsidP="008D185A">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41A3323A" w14:textId="77777777" w:rsidR="008D185A" w:rsidRPr="007F2770" w:rsidRDefault="008D185A" w:rsidP="008D185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CCAACD2" w14:textId="77777777" w:rsidR="008D185A" w:rsidRPr="007F2770" w:rsidRDefault="008D185A" w:rsidP="008D185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654AE48" w14:textId="77777777" w:rsidR="008D185A" w:rsidRPr="007F2770" w:rsidRDefault="008D185A" w:rsidP="008D185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9AEF0A0" w14:textId="77777777" w:rsidR="008D185A" w:rsidRPr="007F2770" w:rsidRDefault="008D185A" w:rsidP="008D185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751F654" w14:textId="77777777" w:rsidR="008D185A" w:rsidRPr="007F2770" w:rsidRDefault="008D185A" w:rsidP="008D185A">
      <w:r w:rsidRPr="007F2770">
        <w:t>If the UE needs to request LADN information for specific LADN DNN(s) or indicates a request for LADN information as specified in 3GPP TS 23.501 [8], the UE shall include the LADN indication IE in the REGISTRATION REQUEST message and:</w:t>
      </w:r>
    </w:p>
    <w:p w14:paraId="5E63C3F0" w14:textId="77777777" w:rsidR="008D185A" w:rsidRPr="007F2770" w:rsidRDefault="008D185A" w:rsidP="008D185A">
      <w:pPr>
        <w:pStyle w:val="B1"/>
      </w:pPr>
      <w:r w:rsidRPr="007F2770">
        <w:t>-</w:t>
      </w:r>
      <w:r w:rsidRPr="007F2770">
        <w:tab/>
        <w:t>request specific LADN DNNs by including a LADN DNN value in the LADN indication IE for each LADN DNN for which the UE requests LADN information; or</w:t>
      </w:r>
    </w:p>
    <w:p w14:paraId="3460BCB5" w14:textId="77777777" w:rsidR="008D185A" w:rsidRPr="007F2770" w:rsidRDefault="008D185A" w:rsidP="008D185A">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7E344284" w14:textId="77777777" w:rsidR="008D185A" w:rsidRPr="007F2770" w:rsidRDefault="008D185A" w:rsidP="008D185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5E8CF32" w14:textId="77777777" w:rsidR="008D185A" w:rsidRPr="007F2770" w:rsidRDefault="008D185A" w:rsidP="008D185A">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3F6173C7" w14:textId="77777777" w:rsidR="008D185A" w:rsidRPr="007F2770" w:rsidRDefault="008D185A" w:rsidP="008D185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8A35F21" w14:textId="77777777" w:rsidR="008D185A" w:rsidRPr="00C27140" w:rsidRDefault="008D185A" w:rsidP="008D185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E85338E" w14:textId="77777777" w:rsidR="008D185A" w:rsidRPr="007F2770" w:rsidRDefault="008D185A" w:rsidP="008D185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7179BC3" w14:textId="77777777" w:rsidR="008D185A" w:rsidRPr="007F2770" w:rsidRDefault="008D185A" w:rsidP="008D185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FBF6521" w14:textId="77777777" w:rsidR="008D185A" w:rsidRPr="007F2770" w:rsidRDefault="008D185A" w:rsidP="008D185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C975BEF" w14:textId="77777777" w:rsidR="008D185A" w:rsidRPr="007F2770" w:rsidRDefault="008D185A" w:rsidP="008D185A">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5AEBB77" w14:textId="77777777" w:rsidR="008D185A" w:rsidRPr="007F2770" w:rsidRDefault="008D185A" w:rsidP="008D185A">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B5A7D53" w14:textId="77777777" w:rsidR="008D185A" w:rsidRPr="007F2770" w:rsidRDefault="008D185A" w:rsidP="008D185A">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0986C2BB" w14:textId="77777777" w:rsidR="008D185A" w:rsidRPr="007F2770" w:rsidRDefault="008D185A" w:rsidP="008D185A">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1E930DD" w14:textId="77777777" w:rsidR="008D185A" w:rsidRPr="007F2770" w:rsidRDefault="008D185A" w:rsidP="008D185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A045937" w14:textId="77777777" w:rsidR="008D185A" w:rsidRPr="007F2770" w:rsidRDefault="008D185A" w:rsidP="008D185A">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53DF5F08" w14:textId="77777777" w:rsidR="008D185A" w:rsidRPr="007F2770" w:rsidRDefault="008D185A" w:rsidP="008D185A">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3B4D9DC2" w14:textId="77777777" w:rsidR="008D185A" w:rsidRPr="007F2770" w:rsidRDefault="008D185A" w:rsidP="008D185A">
      <w:pPr>
        <w:pStyle w:val="NO"/>
      </w:pPr>
      <w:r w:rsidRPr="007F2770">
        <w:t>NOTE </w:t>
      </w:r>
      <w:r>
        <w:t>8</w:t>
      </w:r>
      <w:r w:rsidRPr="007F2770">
        <w:t>:</w:t>
      </w:r>
      <w:r w:rsidRPr="007F2770">
        <w:tab/>
        <w:t>The value of the 5GMM registration status included by the UE in the UE status IE is not used by the AMF.</w:t>
      </w:r>
    </w:p>
    <w:p w14:paraId="2BA9EBE0" w14:textId="77777777" w:rsidR="008D185A" w:rsidRPr="007F2770" w:rsidRDefault="008D185A" w:rsidP="008D185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30CAC665" w14:textId="77777777" w:rsidR="008D185A" w:rsidRPr="007F2770" w:rsidRDefault="008D185A" w:rsidP="008D185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E29D83F" w14:textId="77777777" w:rsidR="008D185A" w:rsidRPr="007F2770" w:rsidRDefault="008D185A" w:rsidP="008D185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659D4A2" w14:textId="77777777" w:rsidR="008D185A" w:rsidRPr="007F2770" w:rsidRDefault="008D185A" w:rsidP="008D185A">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F3F2C55" w14:textId="77777777" w:rsidR="008D185A" w:rsidRPr="007F2770" w:rsidRDefault="008D185A" w:rsidP="008D185A">
      <w:r w:rsidRPr="007F2770">
        <w:t>For a REGISTRATION REQUEST message with a 5GS registration type IE indicating "mobility registration updating",</w:t>
      </w:r>
      <w:r w:rsidRPr="007F2770">
        <w:rPr>
          <w:rFonts w:hint="eastAsia"/>
        </w:rPr>
        <w:t xml:space="preserve"> </w:t>
      </w:r>
      <w:r w:rsidRPr="007F2770">
        <w:t>if the UE:</w:t>
      </w:r>
    </w:p>
    <w:p w14:paraId="45949EC8" w14:textId="77777777" w:rsidR="008D185A" w:rsidRPr="007F2770" w:rsidRDefault="008D185A" w:rsidP="008D185A">
      <w:pPr>
        <w:pStyle w:val="B1"/>
      </w:pPr>
      <w:r w:rsidRPr="007F2770">
        <w:t>a)</w:t>
      </w:r>
      <w:r w:rsidRPr="007F2770">
        <w:tab/>
      </w:r>
      <w:proofErr w:type="gramStart"/>
      <w:r w:rsidRPr="007F2770">
        <w:t>is</w:t>
      </w:r>
      <w:proofErr w:type="gramEnd"/>
      <w:r w:rsidRPr="007F2770">
        <w:t xml:space="preserve"> in NB-N1 mode and:</w:t>
      </w:r>
    </w:p>
    <w:p w14:paraId="719C39B1" w14:textId="77777777" w:rsidR="008D185A" w:rsidRPr="007F2770" w:rsidRDefault="008D185A" w:rsidP="008D185A">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115E2FBE" w14:textId="77777777" w:rsidR="008D185A" w:rsidRPr="007F2770" w:rsidRDefault="008D185A" w:rsidP="008D185A">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655A49D6" w14:textId="77777777" w:rsidR="008D185A" w:rsidRPr="007F2770" w:rsidRDefault="008D185A" w:rsidP="008D185A">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53CF9153" w14:textId="77777777" w:rsidR="008D185A" w:rsidRPr="007F2770" w:rsidRDefault="008D185A" w:rsidP="008D185A">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D06FD49" w14:textId="77777777" w:rsidR="008D185A" w:rsidRPr="007F2770" w:rsidRDefault="008D185A" w:rsidP="008D185A">
      <w:pPr>
        <w:pStyle w:val="NO"/>
      </w:pPr>
      <w:r w:rsidRPr="007F2770">
        <w:t>NOTE </w:t>
      </w:r>
      <w:r>
        <w:t>9</w:t>
      </w:r>
      <w:r w:rsidRPr="007F2770">
        <w:t>:</w:t>
      </w:r>
      <w:r w:rsidRPr="007F2770">
        <w:tab/>
        <w:t>The REGISTRATION REQUEST message can include both the Requested NSSAI IE and the Requested mapped NSSAI IE as described below.</w:t>
      </w:r>
    </w:p>
    <w:p w14:paraId="702FB514" w14:textId="77777777" w:rsidR="008D185A" w:rsidRPr="007F2770" w:rsidRDefault="008D185A" w:rsidP="008D185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142BF1E" w14:textId="77777777" w:rsidR="008D185A" w:rsidRPr="007F2770" w:rsidRDefault="008D185A" w:rsidP="008D185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8AACFAC" w14:textId="77777777" w:rsidR="008D185A" w:rsidRPr="007F2770" w:rsidRDefault="008D185A" w:rsidP="008D185A">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BEDB102" w14:textId="77777777" w:rsidR="008D185A" w:rsidRPr="007F2770" w:rsidRDefault="008D185A" w:rsidP="008D185A">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8AC640F" w14:textId="77777777" w:rsidR="008D185A" w:rsidRPr="007F2770" w:rsidRDefault="008D185A" w:rsidP="008D185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8874E1D" w14:textId="77777777" w:rsidR="008D185A" w:rsidRPr="007F2770" w:rsidRDefault="008D185A" w:rsidP="008D185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9CCB75A" w14:textId="77777777" w:rsidR="008D185A" w:rsidRPr="007F2770" w:rsidRDefault="008D185A" w:rsidP="008D185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DA2EB76" w14:textId="77777777" w:rsidR="008D185A" w:rsidRPr="007F2770" w:rsidRDefault="008D185A" w:rsidP="008D185A">
      <w:pPr>
        <w:pStyle w:val="B1"/>
      </w:pPr>
      <w:r w:rsidRPr="007F2770">
        <w:t>b)</w:t>
      </w:r>
      <w:r w:rsidRPr="007F2770">
        <w:tab/>
      </w:r>
      <w:proofErr w:type="gramStart"/>
      <w:r w:rsidRPr="007F2770">
        <w:t>each</w:t>
      </w:r>
      <w:proofErr w:type="gramEnd"/>
      <w:r w:rsidRPr="007F2770">
        <w:t xml:space="preserve"> active PDU session.</w:t>
      </w:r>
    </w:p>
    <w:p w14:paraId="2E2FD9C5" w14:textId="77777777" w:rsidR="008D185A" w:rsidRPr="007F2770" w:rsidRDefault="008D185A" w:rsidP="008D185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CC2347A" w14:textId="77777777" w:rsidR="008D185A" w:rsidRPr="007F2770" w:rsidRDefault="008D185A" w:rsidP="008D185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1642B53" w14:textId="77777777" w:rsidR="008D185A" w:rsidRPr="007F2770" w:rsidRDefault="008D185A" w:rsidP="008D185A">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3ADEE47F" w14:textId="77777777" w:rsidR="008D185A" w:rsidRPr="007F2770" w:rsidRDefault="008D185A" w:rsidP="008D185A">
      <w:pPr>
        <w:pStyle w:val="NO"/>
      </w:pPr>
      <w:r w:rsidRPr="007F2770">
        <w:t>NOTE </w:t>
      </w:r>
      <w:r>
        <w:t>10</w:t>
      </w:r>
      <w:r w:rsidRPr="007F2770">
        <w:t>:</w:t>
      </w:r>
      <w:r w:rsidRPr="007F2770">
        <w:tab/>
        <w:t>The Requested NSSAI IE is used instead of Requested mapped NSSAI IE in REGISTRATION REQUEST message when the UE enters HPLMN.</w:t>
      </w:r>
    </w:p>
    <w:p w14:paraId="13F0B1B5" w14:textId="77777777" w:rsidR="008D185A" w:rsidRPr="007F2770" w:rsidRDefault="008D185A" w:rsidP="008D185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3DE30DE" w14:textId="77777777" w:rsidR="008D185A" w:rsidRPr="007F2770" w:rsidRDefault="008D185A" w:rsidP="008D185A">
      <w:r w:rsidRPr="007F2770">
        <w:t>If the UE has:</w:t>
      </w:r>
    </w:p>
    <w:p w14:paraId="4E056C65" w14:textId="77777777" w:rsidR="008D185A" w:rsidRPr="007F2770" w:rsidRDefault="008D185A" w:rsidP="008D185A">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11C3DED" w14:textId="77777777" w:rsidR="008D185A" w:rsidRPr="007F2770" w:rsidRDefault="008D185A" w:rsidP="008D185A">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738081C4" w14:textId="77777777" w:rsidR="008D185A" w:rsidRPr="007F2770" w:rsidRDefault="008D185A" w:rsidP="008D185A">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23FF1FC9" w14:textId="77777777" w:rsidR="008D185A" w:rsidRPr="007F2770" w:rsidRDefault="008D185A" w:rsidP="008D185A">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0D7324EF" w14:textId="77777777" w:rsidR="008D185A" w:rsidRPr="007F2770" w:rsidRDefault="008D185A" w:rsidP="008D185A">
      <w:proofErr w:type="gramStart"/>
      <w:r w:rsidRPr="007F2770">
        <w:t>and</w:t>
      </w:r>
      <w:proofErr w:type="gramEnd"/>
      <w:r w:rsidRPr="007F2770">
        <w:t xml:space="preserve"> has a default configured NSSAI, then the UE shall:</w:t>
      </w:r>
    </w:p>
    <w:p w14:paraId="155CA02C" w14:textId="77777777" w:rsidR="008D185A" w:rsidRPr="007F2770" w:rsidRDefault="008D185A" w:rsidP="008D185A">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1D796611" w14:textId="77777777" w:rsidR="008D185A" w:rsidRPr="007F2770" w:rsidRDefault="008D185A" w:rsidP="008D185A">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554D68D9" w14:textId="77777777" w:rsidR="008D185A" w:rsidRPr="007F2770" w:rsidRDefault="008D185A" w:rsidP="008D185A">
      <w:r w:rsidRPr="007F2770">
        <w:t>If the UE has:</w:t>
      </w:r>
    </w:p>
    <w:p w14:paraId="15BC4266" w14:textId="77777777" w:rsidR="008D185A" w:rsidRPr="007F2770" w:rsidRDefault="008D185A" w:rsidP="008D185A">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724BF64E" w14:textId="77777777" w:rsidR="008D185A" w:rsidRPr="007F2770" w:rsidRDefault="008D185A" w:rsidP="008D185A">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6734F177" w14:textId="77777777" w:rsidR="008D185A" w:rsidRPr="007F2770" w:rsidRDefault="008D185A" w:rsidP="008D185A">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7520480E" w14:textId="77777777" w:rsidR="008D185A" w:rsidRPr="007F2770" w:rsidRDefault="008D185A" w:rsidP="008D185A">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72793B84" w14:textId="77777777" w:rsidR="008D185A" w:rsidRPr="007F2770" w:rsidRDefault="008D185A" w:rsidP="008D185A">
      <w:pPr>
        <w:pStyle w:val="B1"/>
      </w:pPr>
      <w:r w:rsidRPr="007F2770">
        <w:t>-</w:t>
      </w:r>
      <w:r w:rsidRPr="007F2770">
        <w:tab/>
      </w:r>
      <w:proofErr w:type="gramStart"/>
      <w:r w:rsidRPr="007F2770">
        <w:t>no</w:t>
      </w:r>
      <w:proofErr w:type="gramEnd"/>
      <w:r w:rsidRPr="007F2770">
        <w:t xml:space="preserve"> default configured NSSAI,</w:t>
      </w:r>
    </w:p>
    <w:p w14:paraId="2FED2F84" w14:textId="77777777" w:rsidR="008D185A" w:rsidRPr="007F2770" w:rsidRDefault="008D185A" w:rsidP="008D185A">
      <w:proofErr w:type="gramStart"/>
      <w:r w:rsidRPr="007F2770">
        <w:t>the</w:t>
      </w:r>
      <w:proofErr w:type="gramEnd"/>
      <w:r w:rsidRPr="007F2770">
        <w:t xml:space="preserve"> UE shall include neither Requested NSSAI IE nor Requested mapped NSSAI IE in the REGISTRATION REQUEST message.</w:t>
      </w:r>
    </w:p>
    <w:p w14:paraId="39449878" w14:textId="77777777" w:rsidR="008D185A" w:rsidRPr="007F2770" w:rsidRDefault="008D185A" w:rsidP="008D185A">
      <w:r w:rsidRPr="007F2770">
        <w:t>If all the S-NSSAI(s) corresponding to the slice(s) to which the UE intends to register are included in the pending NSSAI, the UE shall not include a requested NSSAI in the REGISTRATION REQUEST message.</w:t>
      </w:r>
    </w:p>
    <w:p w14:paraId="179A124E" w14:textId="77777777" w:rsidR="008D185A" w:rsidRDefault="008D185A" w:rsidP="008D185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BD0498" w14:textId="77777777" w:rsidR="008D185A" w:rsidRDefault="008D185A" w:rsidP="008D185A">
      <w:r w:rsidRPr="007F2770">
        <w:t xml:space="preserve">The subset of configured NSSAI provided in the requested NSSAI consists of one or more S-NSSAIs in the configured NSSAI applicable to the current PLMN or SNPN, </w:t>
      </w:r>
      <w:r>
        <w:t>where any included S-NSSAI is:</w:t>
      </w:r>
    </w:p>
    <w:p w14:paraId="4A65EEEB" w14:textId="77777777" w:rsidR="008D185A" w:rsidRDefault="008D185A" w:rsidP="008D185A">
      <w:pPr>
        <w:pStyle w:val="B1"/>
      </w:pPr>
      <w:r>
        <w:t>a)</w:t>
      </w:r>
      <w:r>
        <w:tab/>
      </w:r>
      <w:r w:rsidRPr="007F2770">
        <w:t xml:space="preserve"> </w:t>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438B93F3" w14:textId="77777777" w:rsidR="008D185A" w:rsidRPr="007F2770" w:rsidRDefault="008D185A" w:rsidP="008D185A">
      <w:pPr>
        <w:pStyle w:val="B1"/>
      </w:pPr>
      <w:r>
        <w:t>b)</w:t>
      </w:r>
      <w:r>
        <w:tab/>
      </w:r>
      <w:proofErr w:type="gramStart"/>
      <w:r>
        <w:t>in</w:t>
      </w:r>
      <w:proofErr w:type="gramEnd"/>
      <w:r>
        <w:t xml:space="preserve">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CB79E4D" w14:textId="77777777" w:rsidR="008D185A" w:rsidRPr="007F2770" w:rsidRDefault="008D185A" w:rsidP="008D185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B40E5B0" w14:textId="77777777" w:rsidR="008D185A" w:rsidRPr="007F2770" w:rsidRDefault="008D185A" w:rsidP="008D185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3B85220" w14:textId="77777777" w:rsidR="008D185A" w:rsidRPr="007F2770" w:rsidRDefault="008D185A" w:rsidP="008D185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1337083" w14:textId="77777777" w:rsidR="008D185A" w:rsidRDefault="008D185A" w:rsidP="008D185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D703818" w14:textId="77777777" w:rsidR="008D185A" w:rsidRDefault="008D185A" w:rsidP="008D185A">
      <w:r>
        <w:t>If:</w:t>
      </w:r>
    </w:p>
    <w:p w14:paraId="2524B6C7" w14:textId="77777777" w:rsidR="008D185A" w:rsidRPr="007F2770" w:rsidRDefault="008D185A" w:rsidP="008D185A">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0C84C3C4" w14:textId="77777777" w:rsidR="008D185A" w:rsidRPr="007F2770" w:rsidRDefault="008D185A" w:rsidP="008D185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C56F704" w14:textId="77777777" w:rsidR="008D185A" w:rsidRPr="007F2770" w:rsidRDefault="008D185A" w:rsidP="008D185A">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0F4F32DE" w14:textId="77777777" w:rsidR="008D185A" w:rsidRPr="007F2770" w:rsidRDefault="008D185A" w:rsidP="008D185A">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C5F1D07" w14:textId="77777777" w:rsidR="008D185A" w:rsidRDefault="008D185A" w:rsidP="008D185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7E98018" w14:textId="77777777" w:rsidR="008D185A" w:rsidRPr="007F2770" w:rsidRDefault="008D185A" w:rsidP="008D185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73E3D76E" w14:textId="77777777" w:rsidR="008D185A" w:rsidRPr="007F2770" w:rsidRDefault="008D185A" w:rsidP="008D185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6CC9871" w14:textId="77777777" w:rsidR="008D185A" w:rsidRPr="007F2770" w:rsidRDefault="008D185A" w:rsidP="008D185A">
      <w:pPr>
        <w:pStyle w:val="NO"/>
      </w:pPr>
      <w:r w:rsidRPr="007F2770">
        <w:t>NOTE 1</w:t>
      </w:r>
      <w:r>
        <w:t>5</w:t>
      </w:r>
      <w:r w:rsidRPr="007F2770">
        <w:t>:</w:t>
      </w:r>
      <w:r w:rsidRPr="007F2770">
        <w:tab/>
        <w:t>The number of S-NSSAI(s) included in the requested NSSAI cannot exceed eight.</w:t>
      </w:r>
    </w:p>
    <w:p w14:paraId="7200D5BA" w14:textId="77777777" w:rsidR="008D185A" w:rsidRPr="007F2770" w:rsidRDefault="008D185A" w:rsidP="008D185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51446FE" w14:textId="77777777" w:rsidR="008D185A" w:rsidRPr="007F2770" w:rsidRDefault="008D185A" w:rsidP="008D185A">
      <w:pPr>
        <w:snapToGrid w:val="0"/>
      </w:pPr>
      <w:r w:rsidRPr="007F2770">
        <w:t>If the UE supports the unavailability period, the UE shall set the UN-PER bit to "unavailability period supported" in the 5GMM capability IE of the REGISTRATION REQUEST message.</w:t>
      </w:r>
    </w:p>
    <w:p w14:paraId="15F452DF" w14:textId="77777777" w:rsidR="008D185A" w:rsidRPr="007F2770" w:rsidRDefault="008D185A" w:rsidP="008D18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91BEB42" w14:textId="77777777" w:rsidR="008D185A" w:rsidRDefault="008D185A" w:rsidP="008D185A">
      <w:pPr>
        <w:snapToGrid w:val="0"/>
      </w:pPr>
      <w:r w:rsidRPr="007F2770">
        <w:t>For case zm</w:t>
      </w:r>
      <w:r>
        <w:t>1)</w:t>
      </w:r>
      <w:r w:rsidRPr="007F2770">
        <w:t>, if the network indicated support for the unavailability per</w:t>
      </w:r>
      <w:bookmarkStart w:id="20" w:name="_GoBack"/>
      <w:bookmarkEnd w:id="20"/>
      <w:r w:rsidRPr="007F2770">
        <w:t>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F1D304D" w14:textId="6CE42D6A" w:rsidR="008D185A" w:rsidDel="009D4F2E" w:rsidRDefault="008D185A" w:rsidP="008D185A">
      <w:pPr>
        <w:snapToGrid w:val="0"/>
        <w:rPr>
          <w:del w:id="21" w:author="CATT_xiaoxue" w:date="2023-11-03T14:23:00Z"/>
        </w:rPr>
      </w:pPr>
      <w:del w:id="22" w:author="CATT_xiaoxue" w:date="2023-11-03T14:23:00Z">
        <w:r w:rsidRPr="007F2770" w:rsidDel="009D4F2E">
          <w:delText>For case zm</w:delText>
        </w:r>
        <w:r w:rsidDel="009D4F2E">
          <w:delText>2),</w:delText>
        </w:r>
        <w:r w:rsidRPr="007F2770" w:rsidDel="009D4F2E">
          <w:delText xml:space="preserve"> the UE shall </w:delText>
        </w:r>
        <w:r w:rsidDel="009D4F2E">
          <w:delText xml:space="preserve">set the CLI bit to </w:delText>
        </w:r>
        <w:r w:rsidRPr="007F2770" w:rsidDel="009D4F2E">
          <w:rPr>
            <w:lang w:eastAsia="ja-JP"/>
          </w:rPr>
          <w:delText>"</w:delText>
        </w:r>
        <w:r w:rsidDel="009D4F2E">
          <w:delText>Coverage loss due to discontinuous coverage</w:delText>
        </w:r>
        <w:r w:rsidRPr="007F2770" w:rsidDel="009D4F2E">
          <w:rPr>
            <w:lang w:eastAsia="ja-JP"/>
          </w:rPr>
          <w:delText>"</w:delText>
        </w:r>
        <w:r w:rsidDel="009D4F2E">
          <w:rPr>
            <w:lang w:eastAsia="ja-JP"/>
          </w:rPr>
          <w:delText xml:space="preserve"> in the </w:delText>
        </w:r>
        <w:r w:rsidRPr="007F2770" w:rsidDel="009D4F2E">
          <w:delText>5GS update type IE</w:delText>
        </w:r>
        <w:r w:rsidDel="009D4F2E">
          <w:delText xml:space="preserve"> of the </w:delText>
        </w:r>
        <w:r w:rsidRPr="007F2770" w:rsidDel="009D4F2E">
          <w:delText>REGISTRATION REQUEST message</w:delText>
        </w:r>
        <w:r w:rsidDel="009D4F2E">
          <w:delText xml:space="preserve"> but shall not include the </w:delText>
        </w:r>
        <w:r w:rsidRPr="007F2770" w:rsidDel="009D4F2E">
          <w:delText xml:space="preserve">Unavailability period duration IE. In addition, the UE shall not include </w:delText>
        </w:r>
        <w:r w:rsidDel="009D4F2E">
          <w:delText>the</w:delText>
        </w:r>
        <w:r w:rsidRPr="007F2770" w:rsidDel="009D4F2E">
          <w:delText xml:space="preserve"> Uplink data status IE or the Allowed PDU session status IE in the REGISTRATION REQUEST message even if the UE has one or more active always-on PDU sessions associated with the 3</w:delText>
        </w:r>
        <w:r w:rsidRPr="007F2770" w:rsidDel="009D4F2E">
          <w:rPr>
            <w:rFonts w:hint="eastAsia"/>
            <w:lang w:eastAsia="zh-CN"/>
          </w:rPr>
          <w:delText>GPP</w:delText>
        </w:r>
        <w:r w:rsidRPr="007F2770" w:rsidDel="009D4F2E">
          <w:delText xml:space="preserve"> access.</w:delText>
        </w:r>
      </w:del>
    </w:p>
    <w:p w14:paraId="3DD2ADF9" w14:textId="7063670C" w:rsidR="008D185A" w:rsidDel="009D4F2E" w:rsidRDefault="008D185A" w:rsidP="008D185A">
      <w:pPr>
        <w:pStyle w:val="EditorsNote"/>
        <w:rPr>
          <w:del w:id="23" w:author="CATT_xiaoxue" w:date="2023-11-03T14:23:00Z"/>
          <w:noProof/>
          <w:lang w:val="en-US"/>
        </w:rPr>
      </w:pPr>
      <w:del w:id="24" w:author="CATT_xiaoxue" w:date="2023-11-03T14:23:00Z">
        <w:r w:rsidRPr="007F2770" w:rsidDel="009D4F2E">
          <w:rPr>
            <w:noProof/>
            <w:lang w:val="en-US"/>
          </w:rPr>
          <w:delText>Editor’s note [CR#</w:delText>
        </w:r>
        <w:r w:rsidDel="009D4F2E">
          <w:rPr>
            <w:noProof/>
            <w:lang w:val="en-US"/>
          </w:rPr>
          <w:delText>5238</w:delText>
        </w:r>
        <w:r w:rsidRPr="007F2770" w:rsidDel="009D4F2E">
          <w:rPr>
            <w:noProof/>
            <w:lang w:val="en-US"/>
          </w:rPr>
          <w:delText>,</w:delText>
        </w:r>
        <w:r w:rsidRPr="007F2770" w:rsidDel="009D4F2E">
          <w:delText xml:space="preserve"> </w:delText>
        </w:r>
        <w:r w:rsidRPr="007F2770" w:rsidDel="009D4F2E">
          <w:rPr>
            <w:noProof/>
          </w:rPr>
          <w:delText>5G</w:delText>
        </w:r>
        <w:r w:rsidDel="009D4F2E">
          <w:rPr>
            <w:noProof/>
          </w:rPr>
          <w:delText>SAT_Ph2</w:delText>
        </w:r>
        <w:r w:rsidRPr="007F2770" w:rsidDel="009D4F2E">
          <w:delText>]</w:delText>
        </w:r>
        <w:r w:rsidRPr="007F2770" w:rsidDel="009D4F2E">
          <w:rPr>
            <w:noProof/>
            <w:lang w:val="en-US"/>
          </w:rPr>
          <w:delText>:</w:delText>
        </w:r>
        <w:r w:rsidRPr="00D71B6A" w:rsidDel="009D4F2E">
          <w:tab/>
        </w:r>
        <w:r w:rsidDel="009D4F2E">
          <w:delText>I</w:delText>
        </w:r>
        <w:r w:rsidDel="009D4F2E">
          <w:rPr>
            <w:noProof/>
            <w:lang w:val="en-US"/>
          </w:rPr>
          <w:delText>f any capability negotiation condition(s) is required between the UE and the network f</w:delText>
        </w:r>
        <w:r w:rsidRPr="007F2770" w:rsidDel="009D4F2E">
          <w:delText>or case zm</w:delText>
        </w:r>
        <w:r w:rsidDel="009D4F2E">
          <w:delText>2</w:delText>
        </w:r>
        <w:r w:rsidDel="009D4F2E">
          <w:rPr>
            <w:noProof/>
            <w:lang w:val="en-US"/>
          </w:rPr>
          <w:delText xml:space="preserve"> is FFS</w:delText>
        </w:r>
        <w:r w:rsidRPr="007F2770" w:rsidDel="009D4F2E">
          <w:rPr>
            <w:noProof/>
            <w:lang w:val="en-US"/>
          </w:rPr>
          <w:delText>.</w:delText>
        </w:r>
      </w:del>
    </w:p>
    <w:p w14:paraId="5669058B" w14:textId="06938CA7" w:rsidR="008D185A" w:rsidRPr="006C2D76" w:rsidDel="009D4F2E" w:rsidRDefault="008D185A" w:rsidP="008D185A">
      <w:pPr>
        <w:pStyle w:val="EditorsNote"/>
        <w:rPr>
          <w:del w:id="25" w:author="CATT_xiaoxue" w:date="2023-11-03T14:23:00Z"/>
          <w:noProof/>
          <w:lang w:val="en-US"/>
        </w:rPr>
      </w:pPr>
      <w:del w:id="26" w:author="CATT_xiaoxue" w:date="2023-11-03T14:23:00Z">
        <w:r w:rsidRPr="007F2770" w:rsidDel="009D4F2E">
          <w:rPr>
            <w:noProof/>
            <w:lang w:val="en-US"/>
          </w:rPr>
          <w:delText>Editor’s note [CR#</w:delText>
        </w:r>
        <w:r w:rsidDel="009D4F2E">
          <w:rPr>
            <w:noProof/>
            <w:lang w:val="en-US"/>
          </w:rPr>
          <w:delText>5238</w:delText>
        </w:r>
        <w:r w:rsidRPr="007F2770" w:rsidDel="009D4F2E">
          <w:rPr>
            <w:noProof/>
            <w:lang w:val="en-US"/>
          </w:rPr>
          <w:delText>,</w:delText>
        </w:r>
        <w:r w:rsidRPr="007F2770" w:rsidDel="009D4F2E">
          <w:delText xml:space="preserve"> </w:delText>
        </w:r>
        <w:r w:rsidRPr="007F2770" w:rsidDel="009D4F2E">
          <w:rPr>
            <w:noProof/>
          </w:rPr>
          <w:delText>5G</w:delText>
        </w:r>
        <w:r w:rsidDel="009D4F2E">
          <w:rPr>
            <w:noProof/>
          </w:rPr>
          <w:delText>SAT_Ph2</w:delText>
        </w:r>
        <w:r w:rsidRPr="007F2770" w:rsidDel="009D4F2E">
          <w:delText>]</w:delText>
        </w:r>
        <w:r w:rsidRPr="007F2770" w:rsidDel="009D4F2E">
          <w:rPr>
            <w:noProof/>
            <w:lang w:val="en-US"/>
          </w:rPr>
          <w:delText>:</w:delText>
        </w:r>
        <w:r w:rsidRPr="00D71B6A" w:rsidDel="009D4F2E">
          <w:tab/>
        </w:r>
        <w:r w:rsidDel="009D4F2E">
          <w:delText>A</w:delText>
        </w:r>
        <w:r w:rsidDel="009D4F2E">
          <w:rPr>
            <w:noProof/>
            <w:lang w:val="en-US"/>
          </w:rPr>
          <w:delText>ny other alignment based on stage 2 progress is FFS</w:delText>
        </w:r>
        <w:r w:rsidRPr="007F2770" w:rsidDel="009D4F2E">
          <w:rPr>
            <w:noProof/>
            <w:lang w:val="en-US"/>
          </w:rPr>
          <w:delText>.</w:delText>
        </w:r>
      </w:del>
    </w:p>
    <w:p w14:paraId="16068868" w14:textId="4611012C" w:rsidR="008D185A" w:rsidRPr="007F2770" w:rsidRDefault="008D185A" w:rsidP="008D185A">
      <w:pPr>
        <w:tabs>
          <w:tab w:val="left" w:pos="4395"/>
        </w:tabs>
      </w:pPr>
      <w:r>
        <w:t>For case zm1</w:t>
      </w:r>
      <w:del w:id="27" w:author="CATT_xiaoxue" w:date="2023-11-03T14:23:00Z">
        <w:r w:rsidDel="009D4F2E">
          <w:delText xml:space="preserve"> and zm2</w:delText>
        </w:r>
      </w:del>
      <w:r>
        <w:t xml:space="preserve">,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3ABA845" w14:textId="77777777" w:rsidR="008D185A" w:rsidRPr="007F2770" w:rsidRDefault="008D185A" w:rsidP="008D185A">
      <w:r w:rsidRPr="007F2770">
        <w:t>NOTE 1</w:t>
      </w:r>
      <w:r>
        <w:t>5</w:t>
      </w:r>
      <w:r w:rsidRPr="007F2770">
        <w:t>A</w:t>
      </w:r>
      <w:r w:rsidRPr="007F2770">
        <w:tab/>
        <w:t>If the UE is unable to store its 5GMM and 5GSM contexts, the UE triggers the de-registration procedure.</w:t>
      </w:r>
    </w:p>
    <w:p w14:paraId="3B63122B" w14:textId="77777777" w:rsidR="008D185A" w:rsidRPr="007F2770" w:rsidRDefault="008D185A" w:rsidP="008D185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2BCD0D0" w14:textId="77777777" w:rsidR="008D185A" w:rsidRPr="007F2770" w:rsidRDefault="008D185A" w:rsidP="008D185A">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00A3A990" w14:textId="77777777" w:rsidR="008D185A" w:rsidRPr="007F2770" w:rsidRDefault="008D185A" w:rsidP="008D185A">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21AC9F4E" w14:textId="77777777" w:rsidR="008D185A" w:rsidRPr="007F2770" w:rsidRDefault="008D185A" w:rsidP="008D185A">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6682A55" w14:textId="77777777" w:rsidR="008D185A" w:rsidRPr="007569F0" w:rsidRDefault="008D185A" w:rsidP="008D185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152CF0A9" w14:textId="77777777" w:rsidR="008D185A" w:rsidRDefault="008D185A" w:rsidP="008D185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8194328" w14:textId="77777777" w:rsidR="008D185A" w:rsidRPr="007F2770" w:rsidRDefault="008D185A" w:rsidP="008D185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C324579" w14:textId="77777777" w:rsidR="008D185A" w:rsidRPr="007F2770" w:rsidRDefault="008D185A" w:rsidP="008D185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FA01B09" w14:textId="77777777" w:rsidR="008D185A" w:rsidRPr="007F2770" w:rsidRDefault="008D185A" w:rsidP="008D185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C39E749" w14:textId="77777777" w:rsidR="008D185A" w:rsidRPr="007F2770" w:rsidRDefault="008D185A" w:rsidP="008D185A">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46AAC24" w14:textId="77777777" w:rsidR="008D185A" w:rsidRPr="007F2770" w:rsidRDefault="008D185A" w:rsidP="008D185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B5ACC00" w14:textId="77777777" w:rsidR="008D185A" w:rsidRPr="007F2770" w:rsidRDefault="008D185A" w:rsidP="008D185A">
      <w:r w:rsidRPr="007F2770">
        <w:t>For case a), x) or if the UE operating in the single-registration mode performs inter-system change from S1 mode to N1 mode, the UE shall:</w:t>
      </w:r>
    </w:p>
    <w:p w14:paraId="7550FD8E" w14:textId="77777777" w:rsidR="008D185A" w:rsidRPr="007F2770" w:rsidRDefault="008D185A" w:rsidP="008D185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1C1D75" w14:textId="77777777" w:rsidR="008D185A" w:rsidRPr="007F2770" w:rsidRDefault="008D185A" w:rsidP="008D185A">
      <w:pPr>
        <w:pStyle w:val="B1"/>
      </w:pPr>
      <w:r w:rsidRPr="007F2770">
        <w:t>b)</w:t>
      </w:r>
      <w:r w:rsidRPr="007F2770">
        <w:tab/>
      </w:r>
      <w:proofErr w:type="gramStart"/>
      <w:r w:rsidRPr="007F2770">
        <w:t>if</w:t>
      </w:r>
      <w:proofErr w:type="gramEnd"/>
      <w:r w:rsidRPr="007F2770">
        <w:t xml:space="preserve"> the UE:</w:t>
      </w:r>
    </w:p>
    <w:p w14:paraId="34A2E87F" w14:textId="77777777" w:rsidR="008D185A" w:rsidRPr="007F2770" w:rsidRDefault="008D185A" w:rsidP="008D185A">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68BE258E" w14:textId="77777777" w:rsidR="008D185A" w:rsidRPr="007F2770" w:rsidRDefault="008D185A" w:rsidP="008D185A">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61B3951F" w14:textId="77777777" w:rsidR="008D185A" w:rsidRPr="007F2770" w:rsidRDefault="008D185A" w:rsidP="008D185A">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416CAC9D" w14:textId="77777777" w:rsidR="008D185A" w:rsidRPr="007F2770" w:rsidRDefault="008D185A" w:rsidP="008D185A">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126E186" w14:textId="77777777" w:rsidR="008D185A" w:rsidRPr="007F2770" w:rsidRDefault="008D185A" w:rsidP="008D185A">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BA68707" w14:textId="77777777" w:rsidR="008D185A" w:rsidRPr="007F2770" w:rsidRDefault="008D185A" w:rsidP="008D185A">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E96FDF8" w14:textId="77777777" w:rsidR="008D185A" w:rsidRPr="007F2770" w:rsidRDefault="008D185A" w:rsidP="008D185A">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19A0404" w14:textId="77777777" w:rsidR="008D185A" w:rsidRPr="007F2770" w:rsidRDefault="008D185A" w:rsidP="008D185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C98B6AA" w14:textId="77777777" w:rsidR="008D185A" w:rsidRPr="007F2770" w:rsidRDefault="008D185A" w:rsidP="008D185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9A46DD9" w14:textId="77777777" w:rsidR="008D185A" w:rsidRPr="007F2770" w:rsidRDefault="008D185A" w:rsidP="008D185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41712B8" w14:textId="77777777" w:rsidR="008D185A" w:rsidRPr="007F2770" w:rsidRDefault="008D185A" w:rsidP="008D185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4360478" w14:textId="77777777" w:rsidR="008D185A" w:rsidRPr="007F2770" w:rsidRDefault="008D185A" w:rsidP="008D185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7565174" w14:textId="77777777" w:rsidR="008D185A" w:rsidRPr="007F2770" w:rsidRDefault="008D185A" w:rsidP="008D185A">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57F8B29" w14:textId="77777777" w:rsidR="008D185A" w:rsidRPr="007F2770" w:rsidRDefault="008D185A" w:rsidP="008D185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90A6A53" w14:textId="77777777" w:rsidR="008D185A" w:rsidRPr="007F2770" w:rsidRDefault="008D185A" w:rsidP="008D185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F9DE876" w14:textId="77777777" w:rsidR="008D185A" w:rsidRPr="007F2770" w:rsidRDefault="008D185A" w:rsidP="008D185A">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67EBEFCD" w14:textId="77777777" w:rsidR="008D185A" w:rsidRPr="007F2770" w:rsidRDefault="008D185A" w:rsidP="008D185A">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615B6BC1" w14:textId="77777777" w:rsidR="008D185A" w:rsidRPr="007F2770" w:rsidRDefault="008D185A" w:rsidP="008D185A">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0B41B49E" w14:textId="77777777" w:rsidR="008D185A" w:rsidRPr="007F2770" w:rsidRDefault="008D185A" w:rsidP="008D185A">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72BABB48" w14:textId="77777777" w:rsidR="008D185A" w:rsidRPr="007F2770" w:rsidRDefault="008D185A" w:rsidP="008D185A">
      <w:pPr>
        <w:pStyle w:val="B1"/>
      </w:pPr>
      <w:r w:rsidRPr="007F2770">
        <w:t>a)</w:t>
      </w:r>
      <w:r w:rsidRPr="007F2770">
        <w:tab/>
      </w:r>
      <w:proofErr w:type="gramStart"/>
      <w:r w:rsidRPr="007F2770">
        <w:t>from</w:t>
      </w:r>
      <w:proofErr w:type="gramEnd"/>
      <w:r w:rsidRPr="007F2770">
        <w:t xml:space="preserve"> 5GMM-IDLE mode; or</w:t>
      </w:r>
    </w:p>
    <w:p w14:paraId="00AFA79B" w14:textId="77777777" w:rsidR="008D185A" w:rsidRPr="007F2770" w:rsidRDefault="008D185A" w:rsidP="008D185A">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6DBD8EBE" w14:textId="77777777" w:rsidR="008D185A" w:rsidRPr="007F2770" w:rsidRDefault="008D185A" w:rsidP="008D185A">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1C19FA06" w14:textId="77777777" w:rsidR="008D185A" w:rsidRPr="007F2770" w:rsidRDefault="008D185A" w:rsidP="008D185A">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2B9985E2" w14:textId="77777777" w:rsidR="008D185A" w:rsidRPr="007F2770" w:rsidRDefault="008D185A" w:rsidP="008D185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BB1F071" w14:textId="77777777" w:rsidR="008D185A" w:rsidRPr="007F2770" w:rsidRDefault="008D185A" w:rsidP="008D185A">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461E183" w14:textId="77777777" w:rsidR="008D185A" w:rsidRPr="007F2770" w:rsidRDefault="008D185A" w:rsidP="008D185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2A153CDA" w14:textId="77777777" w:rsidR="008D185A" w:rsidRPr="007F2770" w:rsidRDefault="008D185A" w:rsidP="008D185A">
      <w:r w:rsidRPr="007F2770">
        <w:t>The UE shall set the ER-NSSAI bit to "Extended rejected NSSAI supported" in the 5GMM capability IE of the REGISTRATION REQUEST message.</w:t>
      </w:r>
    </w:p>
    <w:p w14:paraId="0BCC3E02" w14:textId="77777777" w:rsidR="008D185A" w:rsidRPr="007F2770" w:rsidRDefault="008D185A" w:rsidP="008D185A">
      <w:r w:rsidRPr="007F2770">
        <w:t>If the UE supports the NSSRG, then the UE shall set the NSSRG bit to "NSSRG supported" in the 5GMM capability IE of the REGISTRATION REQUEST message.</w:t>
      </w:r>
    </w:p>
    <w:p w14:paraId="357378CB" w14:textId="77777777" w:rsidR="008D185A" w:rsidRPr="007F2770" w:rsidRDefault="008D185A" w:rsidP="008D185A">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9EDC1B7" w14:textId="77777777" w:rsidR="008D185A" w:rsidRPr="007F2770" w:rsidRDefault="008D185A" w:rsidP="008D185A">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12D4547" w14:textId="77777777" w:rsidR="008D185A" w:rsidRPr="007F2770" w:rsidRDefault="008D185A" w:rsidP="008D185A">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w:t>
      </w:r>
      <w:proofErr w:type="spellStart"/>
      <w:r w:rsidRPr="007F2770">
        <w:rPr>
          <w:lang w:eastAsia="zh-CN"/>
        </w:rPr>
        <w:t>dd</w:t>
      </w:r>
      <w:proofErr w:type="spellEnd"/>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0C76652" w14:textId="77777777" w:rsidR="008D185A" w:rsidRPr="007F2770" w:rsidRDefault="008D185A" w:rsidP="008D185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CAD3419" w14:textId="77777777" w:rsidR="008D185A" w:rsidRPr="007F2770" w:rsidRDefault="008D185A" w:rsidP="008D185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BB49AE4" w14:textId="77777777" w:rsidR="008D185A" w:rsidRPr="007F2770" w:rsidRDefault="008D185A" w:rsidP="008D185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AA707AD" w14:textId="77777777" w:rsidR="008D185A" w:rsidRPr="007F2770" w:rsidRDefault="008D185A" w:rsidP="008D185A">
      <w:r w:rsidRPr="007F2770">
        <w:t>For all cases except case b, if the MUSIM UE sets:</w:t>
      </w:r>
    </w:p>
    <w:p w14:paraId="54DE526F" w14:textId="77777777" w:rsidR="008D185A" w:rsidRPr="007F2770" w:rsidRDefault="008D185A" w:rsidP="008D185A">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700D5D50" w14:textId="77777777" w:rsidR="008D185A" w:rsidRPr="007F2770" w:rsidRDefault="008D185A" w:rsidP="008D185A">
      <w:pPr>
        <w:pStyle w:val="B1"/>
      </w:pPr>
      <w:r w:rsidRPr="007F2770">
        <w:t>-</w:t>
      </w:r>
      <w:r w:rsidRPr="007F2770">
        <w:tab/>
        <w:t>the N1 NAS signalling connection release bit to "N1 NAS signalling connection release supported"; or</w:t>
      </w:r>
    </w:p>
    <w:p w14:paraId="4BC1C2F8" w14:textId="77777777" w:rsidR="008D185A" w:rsidRPr="007F2770" w:rsidRDefault="008D185A" w:rsidP="008D185A">
      <w:pPr>
        <w:pStyle w:val="B1"/>
      </w:pPr>
      <w:r w:rsidRPr="007F2770">
        <w:t>-</w:t>
      </w:r>
      <w:r w:rsidRPr="007F2770">
        <w:tab/>
      </w:r>
      <w:proofErr w:type="gramStart"/>
      <w:r w:rsidRPr="007F2770">
        <w:t>both</w:t>
      </w:r>
      <w:proofErr w:type="gramEnd"/>
      <w:r w:rsidRPr="007F2770">
        <w:t xml:space="preserve"> of them;</w:t>
      </w:r>
    </w:p>
    <w:p w14:paraId="63617623" w14:textId="77777777" w:rsidR="008D185A" w:rsidRPr="007F2770" w:rsidRDefault="008D185A" w:rsidP="008D185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CFE18F3" w14:textId="77777777" w:rsidR="008D185A" w:rsidRPr="007F2770" w:rsidRDefault="008D185A" w:rsidP="008D185A">
      <w:r w:rsidRPr="007F2770">
        <w:t>If the UE supports MINT, the UE shall set the MINT bit to "MINT supported" in the 5GMM capability IE of the REGISTRATION REQUEST message.</w:t>
      </w:r>
    </w:p>
    <w:p w14:paraId="2B0FDBE6" w14:textId="77777777" w:rsidR="008D185A" w:rsidRPr="007F2770" w:rsidRDefault="008D185A" w:rsidP="008D185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A73D42F" w14:textId="77777777" w:rsidR="008D185A" w:rsidRPr="007F2770" w:rsidRDefault="008D185A" w:rsidP="008D185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89FC971" w14:textId="77777777" w:rsidR="008D185A" w:rsidRPr="007F2770" w:rsidRDefault="008D185A" w:rsidP="008D185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4FFE0FF" w14:textId="77777777" w:rsidR="008D185A" w:rsidRPr="007F2770" w:rsidRDefault="008D185A" w:rsidP="008D185A">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7677485" w14:textId="77777777" w:rsidR="008D185A" w:rsidRPr="007F2770" w:rsidRDefault="008D185A" w:rsidP="008D185A">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6EE0302" w14:textId="77777777" w:rsidR="008D185A" w:rsidRPr="007F2770" w:rsidRDefault="008D185A" w:rsidP="008D185A">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03F644C3" w14:textId="77777777" w:rsidR="008D185A" w:rsidRPr="007F2770" w:rsidRDefault="008D185A" w:rsidP="008D185A">
      <w:pPr>
        <w:pStyle w:val="B2"/>
      </w:pPr>
      <w:r w:rsidRPr="007F2770">
        <w:t>1)</w:t>
      </w:r>
      <w:r w:rsidRPr="007F2770">
        <w:tab/>
        <w:t>the Additional GUTI IE is included in the REGISTRATION REQUEST message and does not contain a valid 5G-GUTI that was previously assigned by the HPLMN; or</w:t>
      </w:r>
    </w:p>
    <w:p w14:paraId="19B8A8EF" w14:textId="77777777" w:rsidR="008D185A" w:rsidRPr="007F2770" w:rsidRDefault="008D185A" w:rsidP="008D185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C35A639" w14:textId="77777777" w:rsidR="008D185A" w:rsidRPr="007F2770" w:rsidRDefault="008D185A" w:rsidP="008D185A">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1136CAE7" w14:textId="77777777" w:rsidR="008D185A" w:rsidRPr="007F2770" w:rsidRDefault="008D185A" w:rsidP="008D185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E12AC7F" w14:textId="77777777" w:rsidR="008D185A" w:rsidRPr="007F2770" w:rsidRDefault="008D185A" w:rsidP="008D185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D708743" w14:textId="77777777" w:rsidR="008D185A" w:rsidRPr="007F2770" w:rsidRDefault="008D185A" w:rsidP="008D185A">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5101EA3C" w14:textId="77777777" w:rsidR="008D185A" w:rsidRPr="007F2770" w:rsidRDefault="008D185A" w:rsidP="008D185A">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5183D1EB" w14:textId="77777777" w:rsidR="008D185A" w:rsidRDefault="008D185A" w:rsidP="008D185A">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9190135" w14:textId="77777777" w:rsidR="008D185A" w:rsidRPr="007F2770" w:rsidRDefault="008D185A" w:rsidP="008D185A">
      <w:r w:rsidRPr="004F193A">
        <w:t xml:space="preserve">For case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F502A1D" w14:textId="77777777" w:rsidR="008D185A" w:rsidRPr="007F2770" w:rsidRDefault="008D185A" w:rsidP="008D185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16C8EE7" w14:textId="77777777" w:rsidR="008D185A" w:rsidRPr="007F2770" w:rsidRDefault="008D185A" w:rsidP="008D185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CB2EAC4" w14:textId="77777777" w:rsidR="008D185A" w:rsidRPr="007F2770" w:rsidRDefault="008D185A" w:rsidP="008D185A">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6E5398B" w14:textId="77777777" w:rsidR="008D185A" w:rsidRPr="007F2770" w:rsidRDefault="008D185A" w:rsidP="008D185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2DD6941" w14:textId="77777777" w:rsidR="008D185A" w:rsidRDefault="008D185A" w:rsidP="008D185A">
      <w:r w:rsidRPr="007F2770">
        <w:t>If the UE supports MPS indicator update via the UE configuration update procedure, the UE shall set the MPSIU bit to "MPS indicator update supported" in the 5GMM capability IE of the REGISTRATION REQUEST message.</w:t>
      </w:r>
    </w:p>
    <w:p w14:paraId="731BC1B2" w14:textId="77777777" w:rsidR="008D185A" w:rsidRDefault="008D185A" w:rsidP="008D185A">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0AE2B6C3" w14:textId="77777777" w:rsidR="008D185A" w:rsidRDefault="008D185A" w:rsidP="008D185A">
      <w:r>
        <w:t>If the UE supports the partial network slice, the UE shall set the PNS bit to "Partial network slice supported" in the 5GMM capability IE of the REGISTRATION REQUEST message.</w:t>
      </w:r>
    </w:p>
    <w:p w14:paraId="368A1C4D" w14:textId="77777777" w:rsidR="008D185A" w:rsidRDefault="008D185A" w:rsidP="008D185A">
      <w:r>
        <w:t>If the UE supports network slice usage control, the UE shall set the NSUC bit to "Network slice usage control supported" in the 5GMM capability IE of the REGISTRATION REQUEST message.</w:t>
      </w:r>
    </w:p>
    <w:p w14:paraId="6B6C780F" w14:textId="77777777" w:rsidR="008D185A" w:rsidRDefault="008D185A" w:rsidP="008D185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B46B93B" w14:textId="77777777" w:rsidR="008D185A" w:rsidRPr="007F2770" w:rsidRDefault="008D185A" w:rsidP="008D185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33CE7EC" w14:textId="77777777" w:rsidR="008D185A" w:rsidRPr="007F2770" w:rsidRDefault="008D185A" w:rsidP="008D185A">
      <w:pPr>
        <w:pStyle w:val="TH"/>
      </w:pPr>
      <w:r w:rsidRPr="007F2770">
        <w:object w:dxaOrig="9541" w:dyaOrig="8460" w14:anchorId="2E408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372.9pt" o:ole="">
            <v:imagedata r:id="rId16" o:title=""/>
          </v:shape>
          <o:OLEObject Type="Embed" ProgID="Visio.Drawing.15" ShapeID="_x0000_i1025" DrawAspect="Content" ObjectID="_1760796426" r:id="rId17"/>
        </w:object>
      </w:r>
    </w:p>
    <w:p w14:paraId="729A1A41" w14:textId="77777777" w:rsidR="008D185A" w:rsidRPr="007F2770" w:rsidRDefault="008D185A" w:rsidP="008D185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A567EC8" w14:textId="77777777" w:rsidR="008D185A" w:rsidRPr="009C22C0" w:rsidRDefault="008D185A" w:rsidP="008D18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1A6D99C7" w14:textId="77777777" w:rsidR="004D414A" w:rsidRPr="008D185A" w:rsidRDefault="004D414A" w:rsidP="008D185A">
      <w:pPr>
        <w:rPr>
          <w:lang w:eastAsia="zh-CN"/>
        </w:rPr>
      </w:pPr>
    </w:p>
    <w:sectPr w:rsidR="004D414A" w:rsidRPr="008D18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91F89" w14:textId="77777777" w:rsidR="00771278" w:rsidRDefault="00771278">
      <w:r>
        <w:separator/>
      </w:r>
    </w:p>
  </w:endnote>
  <w:endnote w:type="continuationSeparator" w:id="0">
    <w:p w14:paraId="478323A1" w14:textId="77777777" w:rsidR="00771278" w:rsidRDefault="0077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BE3BE" w14:textId="77777777" w:rsidR="00771278" w:rsidRDefault="00771278">
      <w:r>
        <w:separator/>
      </w:r>
    </w:p>
  </w:footnote>
  <w:footnote w:type="continuationSeparator" w:id="0">
    <w:p w14:paraId="730E6E3B" w14:textId="77777777" w:rsidR="00771278" w:rsidRDefault="00771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16E96" w:rsidRDefault="00016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16E96" w:rsidRDefault="00016E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16E96" w:rsidRDefault="00016E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16E96" w:rsidRDefault="00016E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67AC0E32"/>
    <w:multiLevelType w:val="hybridMultilevel"/>
    <w:tmpl w:val="B67C690A"/>
    <w:lvl w:ilvl="0" w:tplc="6CCA0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20"/>
  </w:num>
  <w:num w:numId="12">
    <w:abstractNumId w:val="13"/>
  </w:num>
  <w:num w:numId="13">
    <w:abstractNumId w:val="9"/>
  </w:num>
  <w:num w:numId="14">
    <w:abstractNumId w:val="5"/>
  </w:num>
  <w:num w:numId="15">
    <w:abstractNumId w:val="8"/>
  </w:num>
  <w:num w:numId="16">
    <w:abstractNumId w:val="21"/>
  </w:num>
  <w:num w:numId="17">
    <w:abstractNumId w:val="6"/>
  </w:num>
  <w:num w:numId="18">
    <w:abstractNumId w:val="18"/>
  </w:num>
  <w:num w:numId="19">
    <w:abstractNumId w:val="11"/>
  </w:num>
  <w:num w:numId="20">
    <w:abstractNumId w:val="17"/>
  </w:num>
  <w:num w:numId="21">
    <w:abstractNumId w:val="19"/>
  </w:num>
  <w:num w:numId="22">
    <w:abstractNumId w:val="10"/>
  </w:num>
  <w:num w:numId="23">
    <w:abstractNumId w:val="14"/>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81E13"/>
    <w:rsid w:val="000834D9"/>
    <w:rsid w:val="00084E77"/>
    <w:rsid w:val="000914E6"/>
    <w:rsid w:val="00092235"/>
    <w:rsid w:val="0009417E"/>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5FB2"/>
    <w:rsid w:val="000D6075"/>
    <w:rsid w:val="000E2E22"/>
    <w:rsid w:val="000E369C"/>
    <w:rsid w:val="000E3E93"/>
    <w:rsid w:val="000F615C"/>
    <w:rsid w:val="000F6D28"/>
    <w:rsid w:val="001042E5"/>
    <w:rsid w:val="00111986"/>
    <w:rsid w:val="0012146B"/>
    <w:rsid w:val="00132843"/>
    <w:rsid w:val="00144644"/>
    <w:rsid w:val="00145D43"/>
    <w:rsid w:val="00154343"/>
    <w:rsid w:val="00155999"/>
    <w:rsid w:val="00156265"/>
    <w:rsid w:val="00156EE1"/>
    <w:rsid w:val="00167D7D"/>
    <w:rsid w:val="00176F4F"/>
    <w:rsid w:val="00180F76"/>
    <w:rsid w:val="00182B9A"/>
    <w:rsid w:val="00182E1C"/>
    <w:rsid w:val="0018585B"/>
    <w:rsid w:val="00191162"/>
    <w:rsid w:val="00191CBD"/>
    <w:rsid w:val="00192081"/>
    <w:rsid w:val="00192C46"/>
    <w:rsid w:val="001946C9"/>
    <w:rsid w:val="00195622"/>
    <w:rsid w:val="0019732A"/>
    <w:rsid w:val="001976A6"/>
    <w:rsid w:val="001A0395"/>
    <w:rsid w:val="001A08B3"/>
    <w:rsid w:val="001A13F2"/>
    <w:rsid w:val="001A7B60"/>
    <w:rsid w:val="001B52F0"/>
    <w:rsid w:val="001B5BDD"/>
    <w:rsid w:val="001B7A65"/>
    <w:rsid w:val="001B7DE0"/>
    <w:rsid w:val="001C1B76"/>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6F8"/>
    <w:rsid w:val="003021DD"/>
    <w:rsid w:val="00302CA1"/>
    <w:rsid w:val="00305409"/>
    <w:rsid w:val="00307295"/>
    <w:rsid w:val="003114D3"/>
    <w:rsid w:val="003174F3"/>
    <w:rsid w:val="003179BF"/>
    <w:rsid w:val="00320795"/>
    <w:rsid w:val="0032181B"/>
    <w:rsid w:val="00341EAC"/>
    <w:rsid w:val="00357398"/>
    <w:rsid w:val="003609EF"/>
    <w:rsid w:val="0036231A"/>
    <w:rsid w:val="003647BC"/>
    <w:rsid w:val="00374DD4"/>
    <w:rsid w:val="00376425"/>
    <w:rsid w:val="003850B1"/>
    <w:rsid w:val="00390BA9"/>
    <w:rsid w:val="00392B8F"/>
    <w:rsid w:val="00397CE9"/>
    <w:rsid w:val="003A4078"/>
    <w:rsid w:val="003A6CAA"/>
    <w:rsid w:val="003C401F"/>
    <w:rsid w:val="003C635E"/>
    <w:rsid w:val="003C6B81"/>
    <w:rsid w:val="003D3F48"/>
    <w:rsid w:val="003E1A36"/>
    <w:rsid w:val="003F243C"/>
    <w:rsid w:val="003F47DD"/>
    <w:rsid w:val="003F548C"/>
    <w:rsid w:val="003F6209"/>
    <w:rsid w:val="00401004"/>
    <w:rsid w:val="0040172B"/>
    <w:rsid w:val="00402335"/>
    <w:rsid w:val="0040275A"/>
    <w:rsid w:val="00404732"/>
    <w:rsid w:val="00406A3D"/>
    <w:rsid w:val="00410371"/>
    <w:rsid w:val="00413491"/>
    <w:rsid w:val="00416577"/>
    <w:rsid w:val="00417445"/>
    <w:rsid w:val="00417759"/>
    <w:rsid w:val="004242F1"/>
    <w:rsid w:val="0042733B"/>
    <w:rsid w:val="00430130"/>
    <w:rsid w:val="0043105F"/>
    <w:rsid w:val="004334FD"/>
    <w:rsid w:val="00436457"/>
    <w:rsid w:val="0044217F"/>
    <w:rsid w:val="00443006"/>
    <w:rsid w:val="0045398A"/>
    <w:rsid w:val="00453F3E"/>
    <w:rsid w:val="00454592"/>
    <w:rsid w:val="004670CF"/>
    <w:rsid w:val="0046719E"/>
    <w:rsid w:val="00475FC1"/>
    <w:rsid w:val="00476391"/>
    <w:rsid w:val="0048257E"/>
    <w:rsid w:val="004851A1"/>
    <w:rsid w:val="00485683"/>
    <w:rsid w:val="00485FF5"/>
    <w:rsid w:val="004904F4"/>
    <w:rsid w:val="004A1E6E"/>
    <w:rsid w:val="004A693D"/>
    <w:rsid w:val="004A7E5D"/>
    <w:rsid w:val="004B0106"/>
    <w:rsid w:val="004B726F"/>
    <w:rsid w:val="004B75B7"/>
    <w:rsid w:val="004C0446"/>
    <w:rsid w:val="004C60A1"/>
    <w:rsid w:val="004D414A"/>
    <w:rsid w:val="004E213D"/>
    <w:rsid w:val="004E25E7"/>
    <w:rsid w:val="004E5277"/>
    <w:rsid w:val="004E78F5"/>
    <w:rsid w:val="004F6190"/>
    <w:rsid w:val="005011A2"/>
    <w:rsid w:val="005011EE"/>
    <w:rsid w:val="00505D11"/>
    <w:rsid w:val="00513329"/>
    <w:rsid w:val="005141D9"/>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63A11"/>
    <w:rsid w:val="00573396"/>
    <w:rsid w:val="00580CB2"/>
    <w:rsid w:val="00582187"/>
    <w:rsid w:val="00592D74"/>
    <w:rsid w:val="005A3F23"/>
    <w:rsid w:val="005A5466"/>
    <w:rsid w:val="005B0275"/>
    <w:rsid w:val="005B6AFE"/>
    <w:rsid w:val="005C5AC5"/>
    <w:rsid w:val="005D14C2"/>
    <w:rsid w:val="005D406E"/>
    <w:rsid w:val="005E0086"/>
    <w:rsid w:val="005E2C44"/>
    <w:rsid w:val="005F1EE1"/>
    <w:rsid w:val="005F3A3C"/>
    <w:rsid w:val="005F429C"/>
    <w:rsid w:val="005F5DDC"/>
    <w:rsid w:val="00604497"/>
    <w:rsid w:val="0060721F"/>
    <w:rsid w:val="006126DC"/>
    <w:rsid w:val="00621188"/>
    <w:rsid w:val="006229A9"/>
    <w:rsid w:val="006257ED"/>
    <w:rsid w:val="00625830"/>
    <w:rsid w:val="00626521"/>
    <w:rsid w:val="00627602"/>
    <w:rsid w:val="00634965"/>
    <w:rsid w:val="00635E4E"/>
    <w:rsid w:val="00636ECF"/>
    <w:rsid w:val="00641460"/>
    <w:rsid w:val="00653DE4"/>
    <w:rsid w:val="00665C47"/>
    <w:rsid w:val="006704BE"/>
    <w:rsid w:val="00670998"/>
    <w:rsid w:val="00682453"/>
    <w:rsid w:val="006850D4"/>
    <w:rsid w:val="00686E41"/>
    <w:rsid w:val="006876ED"/>
    <w:rsid w:val="00695808"/>
    <w:rsid w:val="006A670A"/>
    <w:rsid w:val="006B13AC"/>
    <w:rsid w:val="006B2217"/>
    <w:rsid w:val="006B2787"/>
    <w:rsid w:val="006B46FB"/>
    <w:rsid w:val="006B58BE"/>
    <w:rsid w:val="006B6A80"/>
    <w:rsid w:val="006C37E4"/>
    <w:rsid w:val="006C4DE1"/>
    <w:rsid w:val="006E21FB"/>
    <w:rsid w:val="006F1BBE"/>
    <w:rsid w:val="006F6BE1"/>
    <w:rsid w:val="006F76DE"/>
    <w:rsid w:val="006F7EDC"/>
    <w:rsid w:val="0070424E"/>
    <w:rsid w:val="00705F1F"/>
    <w:rsid w:val="00711A7E"/>
    <w:rsid w:val="007154BD"/>
    <w:rsid w:val="007175EA"/>
    <w:rsid w:val="00721003"/>
    <w:rsid w:val="00721AAE"/>
    <w:rsid w:val="0073251C"/>
    <w:rsid w:val="00742FC3"/>
    <w:rsid w:val="0074337E"/>
    <w:rsid w:val="00743512"/>
    <w:rsid w:val="00743B3E"/>
    <w:rsid w:val="007440DC"/>
    <w:rsid w:val="0074554D"/>
    <w:rsid w:val="00754D8E"/>
    <w:rsid w:val="00760C91"/>
    <w:rsid w:val="0076381B"/>
    <w:rsid w:val="0076490D"/>
    <w:rsid w:val="00770170"/>
    <w:rsid w:val="00771278"/>
    <w:rsid w:val="00772EA6"/>
    <w:rsid w:val="00773420"/>
    <w:rsid w:val="007737BF"/>
    <w:rsid w:val="007747D2"/>
    <w:rsid w:val="007836E3"/>
    <w:rsid w:val="007838E9"/>
    <w:rsid w:val="00792342"/>
    <w:rsid w:val="007977A8"/>
    <w:rsid w:val="007A45AC"/>
    <w:rsid w:val="007B0AA3"/>
    <w:rsid w:val="007B512A"/>
    <w:rsid w:val="007B52F4"/>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46D1"/>
    <w:rsid w:val="008166C7"/>
    <w:rsid w:val="0081753E"/>
    <w:rsid w:val="00824CA3"/>
    <w:rsid w:val="00827212"/>
    <w:rsid w:val="008279FA"/>
    <w:rsid w:val="00833ED5"/>
    <w:rsid w:val="008346E5"/>
    <w:rsid w:val="00844ECC"/>
    <w:rsid w:val="008506D3"/>
    <w:rsid w:val="0085071F"/>
    <w:rsid w:val="00861181"/>
    <w:rsid w:val="008618C7"/>
    <w:rsid w:val="008626E7"/>
    <w:rsid w:val="008661D2"/>
    <w:rsid w:val="00870EE7"/>
    <w:rsid w:val="0087361A"/>
    <w:rsid w:val="008750F3"/>
    <w:rsid w:val="00876E15"/>
    <w:rsid w:val="00877AB3"/>
    <w:rsid w:val="008863B9"/>
    <w:rsid w:val="00886640"/>
    <w:rsid w:val="00891A2F"/>
    <w:rsid w:val="0089426D"/>
    <w:rsid w:val="008A1B36"/>
    <w:rsid w:val="008A45A6"/>
    <w:rsid w:val="008A6719"/>
    <w:rsid w:val="008B4140"/>
    <w:rsid w:val="008C01CD"/>
    <w:rsid w:val="008C64DD"/>
    <w:rsid w:val="008D185A"/>
    <w:rsid w:val="008D3CCC"/>
    <w:rsid w:val="008D6691"/>
    <w:rsid w:val="008D728E"/>
    <w:rsid w:val="008E19D6"/>
    <w:rsid w:val="008F2096"/>
    <w:rsid w:val="008F3789"/>
    <w:rsid w:val="008F686C"/>
    <w:rsid w:val="009020C0"/>
    <w:rsid w:val="0090510F"/>
    <w:rsid w:val="00906BE4"/>
    <w:rsid w:val="00907825"/>
    <w:rsid w:val="00907F89"/>
    <w:rsid w:val="009100CF"/>
    <w:rsid w:val="00914213"/>
    <w:rsid w:val="009148DE"/>
    <w:rsid w:val="0093203D"/>
    <w:rsid w:val="00941E30"/>
    <w:rsid w:val="0094314C"/>
    <w:rsid w:val="0096576C"/>
    <w:rsid w:val="0096647A"/>
    <w:rsid w:val="00966B47"/>
    <w:rsid w:val="00966ECC"/>
    <w:rsid w:val="009753A5"/>
    <w:rsid w:val="009777D9"/>
    <w:rsid w:val="00986B53"/>
    <w:rsid w:val="009875A3"/>
    <w:rsid w:val="00991B88"/>
    <w:rsid w:val="0099630F"/>
    <w:rsid w:val="009A5753"/>
    <w:rsid w:val="009A579D"/>
    <w:rsid w:val="009B00BE"/>
    <w:rsid w:val="009C0074"/>
    <w:rsid w:val="009C0E58"/>
    <w:rsid w:val="009D4F2E"/>
    <w:rsid w:val="009D5069"/>
    <w:rsid w:val="009D58CF"/>
    <w:rsid w:val="009D6FDB"/>
    <w:rsid w:val="009E3297"/>
    <w:rsid w:val="009E3D4D"/>
    <w:rsid w:val="009F204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3484"/>
    <w:rsid w:val="00AD567F"/>
    <w:rsid w:val="00AE30D8"/>
    <w:rsid w:val="00AE4642"/>
    <w:rsid w:val="00AE6D16"/>
    <w:rsid w:val="00AF5ECA"/>
    <w:rsid w:val="00AF7456"/>
    <w:rsid w:val="00B00BFB"/>
    <w:rsid w:val="00B05D60"/>
    <w:rsid w:val="00B07C4A"/>
    <w:rsid w:val="00B22665"/>
    <w:rsid w:val="00B24012"/>
    <w:rsid w:val="00B258BB"/>
    <w:rsid w:val="00B30A51"/>
    <w:rsid w:val="00B37F7E"/>
    <w:rsid w:val="00B44C28"/>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137D0"/>
    <w:rsid w:val="00C14FC0"/>
    <w:rsid w:val="00C27092"/>
    <w:rsid w:val="00C304EB"/>
    <w:rsid w:val="00C32322"/>
    <w:rsid w:val="00C34062"/>
    <w:rsid w:val="00C34701"/>
    <w:rsid w:val="00C359C6"/>
    <w:rsid w:val="00C36B65"/>
    <w:rsid w:val="00C43B75"/>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18BC"/>
    <w:rsid w:val="00D03F9A"/>
    <w:rsid w:val="00D04EB6"/>
    <w:rsid w:val="00D06D51"/>
    <w:rsid w:val="00D10B0E"/>
    <w:rsid w:val="00D11304"/>
    <w:rsid w:val="00D1137A"/>
    <w:rsid w:val="00D13DA8"/>
    <w:rsid w:val="00D24991"/>
    <w:rsid w:val="00D305FF"/>
    <w:rsid w:val="00D47016"/>
    <w:rsid w:val="00D4782F"/>
    <w:rsid w:val="00D50255"/>
    <w:rsid w:val="00D53A5A"/>
    <w:rsid w:val="00D62A23"/>
    <w:rsid w:val="00D66520"/>
    <w:rsid w:val="00D71770"/>
    <w:rsid w:val="00D71A09"/>
    <w:rsid w:val="00D80124"/>
    <w:rsid w:val="00D84AE9"/>
    <w:rsid w:val="00DA3149"/>
    <w:rsid w:val="00DA3CDC"/>
    <w:rsid w:val="00DA49BA"/>
    <w:rsid w:val="00DB4AD4"/>
    <w:rsid w:val="00DB60A5"/>
    <w:rsid w:val="00DC0174"/>
    <w:rsid w:val="00DD210B"/>
    <w:rsid w:val="00DD212E"/>
    <w:rsid w:val="00DD2A93"/>
    <w:rsid w:val="00DE34CF"/>
    <w:rsid w:val="00DE6C84"/>
    <w:rsid w:val="00DF0532"/>
    <w:rsid w:val="00E00B05"/>
    <w:rsid w:val="00E01353"/>
    <w:rsid w:val="00E02F0F"/>
    <w:rsid w:val="00E109F1"/>
    <w:rsid w:val="00E123C7"/>
    <w:rsid w:val="00E13F3D"/>
    <w:rsid w:val="00E1422C"/>
    <w:rsid w:val="00E14F8F"/>
    <w:rsid w:val="00E154BF"/>
    <w:rsid w:val="00E206F0"/>
    <w:rsid w:val="00E26D01"/>
    <w:rsid w:val="00E30245"/>
    <w:rsid w:val="00E30B33"/>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0CEB"/>
    <w:rsid w:val="00EC38B7"/>
    <w:rsid w:val="00EE00EE"/>
    <w:rsid w:val="00EE4473"/>
    <w:rsid w:val="00EE45DB"/>
    <w:rsid w:val="00EE7D7C"/>
    <w:rsid w:val="00EF2BE6"/>
    <w:rsid w:val="00F157B4"/>
    <w:rsid w:val="00F25D98"/>
    <w:rsid w:val="00F300FB"/>
    <w:rsid w:val="00F351A3"/>
    <w:rsid w:val="00F36DED"/>
    <w:rsid w:val="00F36F13"/>
    <w:rsid w:val="00F5234E"/>
    <w:rsid w:val="00F523DC"/>
    <w:rsid w:val="00F55FD7"/>
    <w:rsid w:val="00F56E2F"/>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3C17"/>
    <w:rsid w:val="00FE038D"/>
    <w:rsid w:val="00FE2900"/>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05360031">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4_Xiamen/Docs/C1-237731.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51111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ct/WG1_mm-cc-sm_ex-CN1/TSGC1_144_Xiamen/Docs/C1-23790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1EF94-0D2B-4B39-BFC5-851616149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17</Pages>
  <Words>9730</Words>
  <Characters>55466</Characters>
  <Application>Microsoft Office Word</Application>
  <DocSecurity>0</DocSecurity>
  <Lines>462</Lines>
  <Paragraphs>130</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Chicago, US, 13th – 17th November 2023</vt:lpstr>
      <vt:lpstr>MTG_TITLE</vt:lpstr>
    </vt:vector>
  </TitlesOfParts>
  <Company>3GPP Support Team</Company>
  <LinksUpToDate>false</LinksUpToDate>
  <CharactersWithSpaces>65066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33</cp:revision>
  <cp:lastPrinted>1900-12-31T16:00:00Z</cp:lastPrinted>
  <dcterms:created xsi:type="dcterms:W3CDTF">2023-11-03T06:11:00Z</dcterms:created>
  <dcterms:modified xsi:type="dcterms:W3CDTF">2023-11-06T09:17:00Z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